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54F057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17038D">
        <w:rPr>
          <w:b/>
          <w:noProof/>
          <w:sz w:val="24"/>
        </w:rPr>
        <w:t>413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634345FD" w:rsidR="00934BD9" w:rsidRPr="0017038D"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sidRPr="0017038D">
        <w:rPr>
          <w:b/>
          <w:i/>
          <w:noProof/>
          <w:sz w:val="24"/>
        </w:rPr>
        <w:t>(revision of C3-222191)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69C3C1B" w:rsidR="00934BD9" w:rsidRDefault="00902C66">
            <w:pPr>
              <w:pStyle w:val="CRCoverPage"/>
              <w:spacing w:after="0"/>
              <w:rPr>
                <w:noProof/>
              </w:rPr>
            </w:pPr>
            <w:r>
              <w:rPr>
                <w:b/>
                <w:noProof/>
                <w:sz w:val="28"/>
              </w:rPr>
              <w:t>0582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1F02B27" w:rsidR="00934BD9" w:rsidRDefault="0017038D">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CFA98CB" w:rsidR="000B43B7" w:rsidRDefault="000B43B7" w:rsidP="000B43B7">
            <w:pPr>
              <w:pStyle w:val="CRCoverPage"/>
              <w:spacing w:after="0"/>
              <w:ind w:left="100"/>
              <w:rPr>
                <w:noProof/>
                <w:lang w:eastAsia="zh-CN"/>
              </w:rPr>
            </w:pPr>
            <w:r>
              <w:rPr>
                <w:noProof/>
                <w:lang w:eastAsia="zh-CN"/>
              </w:rPr>
              <w:t>Remove</w:t>
            </w:r>
            <w:r>
              <w:rPr>
                <w:rFonts w:hint="eastAsia"/>
                <w:noProof/>
                <w:lang w:eastAsia="zh-CN"/>
              </w:rPr>
              <w:t xml:space="preserve"> the</w:t>
            </w:r>
            <w:r>
              <w:rPr>
                <w:noProof/>
                <w:lang w:eastAsia="zh-CN"/>
              </w:rPr>
              <w:t xml:space="preserve"> editor’s note related to AfNotification data type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E5CA" w14:textId="23EB3E27" w:rsidR="00790255" w:rsidRDefault="00790255" w:rsidP="007A5B50">
            <w:pPr>
              <w:pStyle w:val="CRCoverPage"/>
              <w:spacing w:after="0"/>
              <w:rPr>
                <w:rFonts w:eastAsia="宋体"/>
              </w:rPr>
            </w:pPr>
            <w:r>
              <w:rPr>
                <w:rFonts w:eastAsia="宋体"/>
              </w:rPr>
              <w:t xml:space="preserve">NEF may request for service specific authorization for the service parameters for an individual UE or for a </w:t>
            </w:r>
            <w:proofErr w:type="spellStart"/>
            <w:r>
              <w:rPr>
                <w:rFonts w:eastAsia="宋体"/>
              </w:rPr>
              <w:t>goup</w:t>
            </w:r>
            <w:proofErr w:type="spellEnd"/>
            <w:r>
              <w:rPr>
                <w:rFonts w:eastAsia="宋体"/>
              </w:rPr>
              <w:t>.</w:t>
            </w:r>
          </w:p>
          <w:p w14:paraId="1D156B63" w14:textId="77777777" w:rsidR="00790255" w:rsidRPr="00790255" w:rsidRDefault="00790255" w:rsidP="007A5B50">
            <w:pPr>
              <w:pStyle w:val="CRCoverPage"/>
              <w:spacing w:after="0"/>
              <w:rPr>
                <w:noProof/>
                <w:lang w:eastAsia="zh-CN"/>
              </w:rPr>
            </w:pPr>
          </w:p>
          <w:p w14:paraId="3C454C68" w14:textId="0339E4A9" w:rsidR="000F7A4F" w:rsidRDefault="000F7A4F" w:rsidP="000F7A4F">
            <w:pPr>
              <w:pStyle w:val="CRCoverPage"/>
              <w:spacing w:after="0"/>
              <w:rPr>
                <w:lang w:eastAsia="zh-CN"/>
              </w:rPr>
            </w:pPr>
            <w:r>
              <w:rPr>
                <w:noProof/>
                <w:lang w:eastAsia="zh-CN"/>
              </w:rPr>
              <w:t xml:space="preserve">If the GPSI </w:t>
            </w:r>
            <w:r w:rsidR="00355E31">
              <w:rPr>
                <w:noProof/>
                <w:lang w:eastAsia="zh-CN"/>
              </w:rPr>
              <w:t xml:space="preserve">is </w:t>
            </w:r>
            <w:r>
              <w:rPr>
                <w:noProof/>
                <w:lang w:eastAsia="zh-CN"/>
              </w:rPr>
              <w:t>provided</w:t>
            </w:r>
            <w:r w:rsidR="00355E31">
              <w:rPr>
                <w:noProof/>
                <w:lang w:eastAsia="zh-CN"/>
              </w:rPr>
              <w:t xml:space="preserve"> by the AF</w:t>
            </w:r>
            <w:r>
              <w:rPr>
                <w:noProof/>
                <w:lang w:eastAsia="zh-CN"/>
              </w:rPr>
              <w:t>, then the "</w:t>
            </w:r>
            <w:r w:rsidRPr="00901BA0">
              <w:rPr>
                <w:lang w:eastAsia="zh-CN"/>
              </w:rPr>
              <w:t>subscription</w:t>
            </w:r>
            <w:r>
              <w:rPr>
                <w:lang w:eastAsia="zh-CN"/>
              </w:rPr>
              <w:t xml:space="preserve">" attribute within the </w:t>
            </w:r>
            <w:proofErr w:type="spellStart"/>
            <w:r>
              <w:rPr>
                <w:lang w:eastAsia="zh-CN"/>
              </w:rPr>
              <w:t>AfNotification</w:t>
            </w:r>
            <w:proofErr w:type="spellEnd"/>
            <w:r>
              <w:rPr>
                <w:lang w:eastAsia="zh-CN"/>
              </w:rPr>
              <w:t xml:space="preserve"> can be used to identify the service parameter provisioning when the UDM revokes the authorization for a UE</w:t>
            </w:r>
            <w:r w:rsidR="00355E31">
              <w:rPr>
                <w:lang w:eastAsia="zh-CN"/>
              </w:rPr>
              <w:t>.</w:t>
            </w:r>
          </w:p>
          <w:p w14:paraId="4102E539" w14:textId="77777777" w:rsidR="00C60E8C" w:rsidRDefault="00C60E8C" w:rsidP="000F7A4F">
            <w:pPr>
              <w:pStyle w:val="CRCoverPage"/>
              <w:spacing w:after="0"/>
              <w:rPr>
                <w:lang w:eastAsia="zh-CN"/>
              </w:rPr>
            </w:pPr>
          </w:p>
          <w:p w14:paraId="5B732BB7" w14:textId="1E743CEB" w:rsidR="00355E31" w:rsidRDefault="00355E31" w:rsidP="00355E31">
            <w:pPr>
              <w:pStyle w:val="CRCoverPage"/>
              <w:spacing w:after="0"/>
              <w:rPr>
                <w:lang w:eastAsia="zh-CN"/>
              </w:rPr>
            </w:pPr>
            <w:r>
              <w:rPr>
                <w:noProof/>
                <w:lang w:eastAsia="zh-CN"/>
              </w:rPr>
              <w:t xml:space="preserve">If the external group id is provided </w:t>
            </w:r>
            <w:r w:rsidR="004A7BAC">
              <w:rPr>
                <w:noProof/>
                <w:lang w:eastAsia="zh-CN"/>
              </w:rPr>
              <w:t xml:space="preserve">by the </w:t>
            </w:r>
            <w:r>
              <w:rPr>
                <w:noProof/>
                <w:lang w:eastAsia="zh-CN"/>
              </w:rPr>
              <w:t>AF, in addtion to the "</w:t>
            </w:r>
            <w:r w:rsidRPr="00901BA0">
              <w:rPr>
                <w:lang w:eastAsia="zh-CN"/>
              </w:rPr>
              <w:t>subscription</w:t>
            </w:r>
            <w:r>
              <w:rPr>
                <w:lang w:eastAsia="zh-CN"/>
              </w:rPr>
              <w:t xml:space="preserve">" attribute, a list of GPSI is needed within the </w:t>
            </w:r>
            <w:proofErr w:type="spellStart"/>
            <w:r>
              <w:rPr>
                <w:lang w:eastAsia="zh-CN"/>
              </w:rPr>
              <w:t>AfNotification</w:t>
            </w:r>
            <w:proofErr w:type="spellEnd"/>
            <w:r>
              <w:rPr>
                <w:lang w:eastAsia="zh-CN"/>
              </w:rPr>
              <w:t xml:space="preserve"> when the UDM revokes the authorization for some of UEs within a group</w:t>
            </w:r>
            <w:r w:rsidR="00790255">
              <w:rPr>
                <w:lang w:eastAsia="zh-CN"/>
              </w:rPr>
              <w:t>, e.g. the UE is removed from the group</w:t>
            </w:r>
            <w:r>
              <w:rPr>
                <w:lang w:eastAsia="zh-CN"/>
              </w:rPr>
              <w:t>.</w:t>
            </w:r>
          </w:p>
          <w:p w14:paraId="3BB0B5CF" w14:textId="77777777" w:rsidR="00355E31" w:rsidRPr="00355E31" w:rsidRDefault="00355E31" w:rsidP="000F7A4F">
            <w:pPr>
              <w:pStyle w:val="CRCoverPage"/>
              <w:spacing w:after="0"/>
              <w:rPr>
                <w:lang w:eastAsia="zh-CN"/>
              </w:rPr>
            </w:pPr>
          </w:p>
          <w:p w14:paraId="06D2A817" w14:textId="2720977F" w:rsidR="000F7A4F" w:rsidRDefault="00B546B2" w:rsidP="00B546B2">
            <w:pPr>
              <w:pStyle w:val="CRCoverPage"/>
              <w:spacing w:after="0"/>
            </w:pPr>
            <w:r>
              <w:rPr>
                <w:rFonts w:hint="eastAsia"/>
                <w:lang w:eastAsia="zh-CN"/>
              </w:rPr>
              <w:t>A</w:t>
            </w:r>
            <w:r>
              <w:rPr>
                <w:lang w:eastAsia="zh-CN"/>
              </w:rPr>
              <w:t xml:space="preserve">s defined in </w:t>
            </w:r>
            <w:r w:rsidRPr="00B06F7A">
              <w:t>6.6.6.2.2</w:t>
            </w:r>
            <w:r>
              <w:t xml:space="preserve"> of 29.503, </w:t>
            </w:r>
            <w:r w:rsidRPr="00B06F7A">
              <w:rPr>
                <w:rFonts w:cs="Arial"/>
                <w:szCs w:val="18"/>
              </w:rPr>
              <w:t xml:space="preserve">a </w:t>
            </w:r>
            <w:r w:rsidRPr="00B06F7A">
              <w:t>single value or list of (SUPI and GPSI)</w:t>
            </w:r>
            <w:r>
              <w:t xml:space="preserve"> is included to indicate the UE(s).</w:t>
            </w:r>
          </w:p>
          <w:p w14:paraId="5A872A9C" w14:textId="77777777" w:rsidR="00B546B2" w:rsidRPr="00C60E8C" w:rsidRDefault="00B546B2" w:rsidP="00B546B2">
            <w:pPr>
              <w:pStyle w:val="CRCoverPage"/>
              <w:spacing w:after="0"/>
            </w:pPr>
          </w:p>
          <w:p w14:paraId="3D316B51" w14:textId="219DCFA7" w:rsidR="00B546B2" w:rsidRPr="00367953" w:rsidRDefault="00B546B2" w:rsidP="00B546B2">
            <w:pPr>
              <w:pStyle w:val="CRCoverPage"/>
              <w:spacing w:after="0"/>
              <w:rPr>
                <w:noProof/>
                <w:lang w:eastAsia="zh-CN"/>
              </w:rPr>
            </w:pPr>
            <w:r w:rsidRPr="000F7A4F">
              <w:rPr>
                <w:rFonts w:eastAsia="宋体"/>
                <w:lang w:eastAsia="zh-CN"/>
              </w:rPr>
              <w:t>"</w:t>
            </w:r>
            <w:proofErr w:type="spellStart"/>
            <w:proofErr w:type="gramStart"/>
            <w:r w:rsidRPr="000F7A4F">
              <w:rPr>
                <w:rFonts w:eastAsia="宋体"/>
                <w:lang w:eastAsia="zh-CN"/>
              </w:rPr>
              <w:t>exterGroupId</w:t>
            </w:r>
            <w:proofErr w:type="spellEnd"/>
            <w:proofErr w:type="gramEnd"/>
            <w:r w:rsidRPr="000F7A4F">
              <w:rPr>
                <w:rFonts w:eastAsia="宋体"/>
                <w:lang w:eastAsia="zh-CN"/>
              </w:rPr>
              <w:t>" attribute and "</w:t>
            </w:r>
            <w:proofErr w:type="spellStart"/>
            <w:r w:rsidRPr="000F7A4F">
              <w:rPr>
                <w:rFonts w:eastAsia="宋体"/>
                <w:lang w:eastAsia="zh-CN"/>
              </w:rPr>
              <w:t>anyUeInd</w:t>
            </w:r>
            <w:proofErr w:type="spellEnd"/>
            <w:r w:rsidRPr="000F7A4F">
              <w:rPr>
                <w:rFonts w:eastAsia="宋体"/>
                <w:lang w:eastAsia="zh-CN"/>
              </w:rPr>
              <w:t>" attribute</w:t>
            </w:r>
            <w:r>
              <w:rPr>
                <w:rFonts w:eastAsia="宋体"/>
                <w:lang w:eastAsia="zh-CN"/>
              </w:rPr>
              <w:t xml:space="preserve"> are not needed in </w:t>
            </w:r>
            <w:proofErr w:type="spellStart"/>
            <w:r>
              <w:t>AfNotification</w:t>
            </w:r>
            <w:proofErr w:type="spellEnd"/>
            <w:r>
              <w:t xml:space="preserve">, but </w:t>
            </w:r>
            <w:r>
              <w:rPr>
                <w:rFonts w:hint="eastAsia"/>
                <w:lang w:eastAsia="zh-CN"/>
              </w:rPr>
              <w:t>a</w:t>
            </w:r>
            <w:r>
              <w:rPr>
                <w:lang w:eastAsia="zh-CN"/>
              </w:rPr>
              <w:t>n attribute containing a list of GPSIs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AF2690D" w:rsidR="00D707C4" w:rsidRDefault="00B546B2" w:rsidP="007A5B50">
            <w:pPr>
              <w:pStyle w:val="CRCoverPage"/>
              <w:spacing w:after="0"/>
              <w:rPr>
                <w:noProof/>
                <w:lang w:eastAsia="zh-CN"/>
              </w:rPr>
            </w:pPr>
            <w:r>
              <w:rPr>
                <w:rFonts w:hint="eastAsia"/>
                <w:noProof/>
                <w:lang w:eastAsia="zh-CN"/>
              </w:rPr>
              <w:t>R</w:t>
            </w:r>
            <w:r>
              <w:rPr>
                <w:noProof/>
                <w:lang w:eastAsia="zh-CN"/>
              </w:rPr>
              <w:t>emove the Editor’s note and define</w:t>
            </w:r>
            <w:r>
              <w:rPr>
                <w:rFonts w:hint="eastAsia"/>
                <w:lang w:eastAsia="zh-CN"/>
              </w:rPr>
              <w:t xml:space="preserve"> a</w:t>
            </w:r>
            <w:r>
              <w:rPr>
                <w:lang w:eastAsia="zh-CN"/>
              </w:rPr>
              <w:t>n attribute containing a list of GPSIs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A969D44" w:rsidR="00934BD9" w:rsidRDefault="00B546B2" w:rsidP="00790255">
            <w:pPr>
              <w:pStyle w:val="CRCoverPage"/>
              <w:spacing w:after="0"/>
              <w:rPr>
                <w:noProof/>
                <w:lang w:eastAsia="zh-CN"/>
              </w:rPr>
            </w:pPr>
            <w:r>
              <w:rPr>
                <w:noProof/>
                <w:lang w:eastAsia="zh-CN"/>
              </w:rPr>
              <w:t>Incompleted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1B1E385" w:rsidR="00934BD9" w:rsidRDefault="00B546B2" w:rsidP="002B07DB">
            <w:pPr>
              <w:pStyle w:val="CRCoverPage"/>
              <w:spacing w:after="0"/>
              <w:ind w:left="100"/>
              <w:rPr>
                <w:noProof/>
                <w:lang w:eastAsia="zh-CN"/>
              </w:rPr>
            </w:pPr>
            <w:r>
              <w:rPr>
                <w:noProof/>
                <w:lang w:eastAsia="zh-CN"/>
              </w:rPr>
              <w:t>5.11.2.3.6</w:t>
            </w:r>
            <w:r w:rsidR="004A7BAC">
              <w:rPr>
                <w:noProof/>
                <w:lang w:eastAsia="zh-CN"/>
              </w:rPr>
              <w:t>, A.9</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D804D9A" w:rsidR="00934BD9" w:rsidRDefault="002B07DB"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sidR="004A7BAC">
              <w:t>ServiceParameter</w:t>
            </w:r>
            <w:proofErr w:type="spellEnd"/>
            <w:r w:rsidR="004A7BAC">
              <w:rPr>
                <w:noProof/>
              </w:rPr>
              <w:t xml:space="preserve"> API</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2AF3491" w14:textId="77777777" w:rsidR="000F7A4F" w:rsidRDefault="000F7A4F" w:rsidP="000F7A4F">
      <w:pPr>
        <w:pStyle w:val="5"/>
      </w:pPr>
      <w:bookmarkStart w:id="2" w:name="_Toc97203492"/>
      <w:r>
        <w:t>5.11.2.3.6</w:t>
      </w:r>
      <w:r>
        <w:tab/>
        <w:t xml:space="preserve">Type: </w:t>
      </w:r>
      <w:proofErr w:type="spellStart"/>
      <w:r>
        <w:t>AfNotification</w:t>
      </w:r>
      <w:bookmarkEnd w:id="2"/>
      <w:proofErr w:type="spellEnd"/>
    </w:p>
    <w:p w14:paraId="16804378" w14:textId="77777777" w:rsidR="000F7A4F" w:rsidRDefault="000F7A4F" w:rsidP="000F7A4F">
      <w:pPr>
        <w:pStyle w:val="TH"/>
      </w:pPr>
      <w:r>
        <w:rPr>
          <w:noProof/>
        </w:rPr>
        <w:t>Table </w:t>
      </w:r>
      <w:r>
        <w:t xml:space="preserve">5.11.2.3.6-1: </w:t>
      </w:r>
      <w:r>
        <w:rPr>
          <w:noProof/>
        </w:rPr>
        <w:t>Definition of type AfNotification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F7A4F" w14:paraId="78F2CAF3"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51A90D30" w14:textId="77777777" w:rsidR="000F7A4F" w:rsidRDefault="000F7A4F" w:rsidP="007272C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D6BDCED" w14:textId="77777777" w:rsidR="000F7A4F" w:rsidRDefault="000F7A4F" w:rsidP="007272C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E075EEC" w14:textId="77777777" w:rsidR="000F7A4F" w:rsidRDefault="000F7A4F" w:rsidP="00727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D129A6" w14:textId="77777777" w:rsidR="000F7A4F" w:rsidRDefault="000F7A4F" w:rsidP="007272C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2379BB3" w14:textId="77777777" w:rsidR="000F7A4F" w:rsidRDefault="000F7A4F" w:rsidP="007272C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A5CE611" w14:textId="77777777" w:rsidR="000F7A4F" w:rsidRDefault="000F7A4F" w:rsidP="007272C2">
            <w:pPr>
              <w:pStyle w:val="TAH"/>
            </w:pPr>
            <w:r>
              <w:t>Applicability</w:t>
            </w:r>
          </w:p>
        </w:tc>
      </w:tr>
      <w:tr w:rsidR="000F7A4F" w14:paraId="4869C9B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560D600" w14:textId="77777777" w:rsidR="000F7A4F" w:rsidRDefault="000F7A4F" w:rsidP="007272C2">
            <w:pPr>
              <w:pStyle w:val="TAL"/>
              <w:rPr>
                <w:b/>
                <w:noProof/>
              </w:rPr>
            </w:pPr>
            <w:r w:rsidRPr="00901BA0">
              <w:rPr>
                <w:lang w:eastAsia="zh-CN"/>
              </w:rPr>
              <w:t>subscription</w:t>
            </w:r>
          </w:p>
        </w:tc>
        <w:tc>
          <w:tcPr>
            <w:tcW w:w="1558" w:type="dxa"/>
            <w:tcBorders>
              <w:top w:val="single" w:sz="4" w:space="0" w:color="auto"/>
              <w:left w:val="single" w:sz="4" w:space="0" w:color="auto"/>
              <w:bottom w:val="single" w:sz="4" w:space="0" w:color="auto"/>
              <w:right w:val="single" w:sz="4" w:space="0" w:color="auto"/>
            </w:tcBorders>
          </w:tcPr>
          <w:p w14:paraId="3EFE6C15" w14:textId="77777777" w:rsidR="000F7A4F" w:rsidRDefault="000F7A4F" w:rsidP="007272C2">
            <w:pPr>
              <w:pStyle w:val="TAL"/>
              <w:rPr>
                <w:b/>
              </w:rPr>
            </w:pPr>
            <w:r w:rsidRPr="00901BA0">
              <w:rPr>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85304E" w14:textId="77777777" w:rsidR="000F7A4F" w:rsidRDefault="000F7A4F" w:rsidP="007272C2">
            <w:pPr>
              <w:pStyle w:val="TAC"/>
            </w:pPr>
            <w:r w:rsidRPr="00901BA0">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9AEF89" w14:textId="77777777" w:rsidR="000F7A4F" w:rsidRDefault="000F7A4F" w:rsidP="007272C2">
            <w:pPr>
              <w:pStyle w:val="TAC"/>
              <w:jc w:val="left"/>
            </w:pPr>
            <w:r w:rsidRPr="00901BA0">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BE43463" w14:textId="77777777" w:rsidR="000F7A4F" w:rsidRDefault="000F7A4F" w:rsidP="007272C2">
            <w:pPr>
              <w:pStyle w:val="TAL"/>
              <w:rPr>
                <w:rFonts w:cs="Arial"/>
                <w:szCs w:val="18"/>
                <w:lang w:eastAsia="zh-CN"/>
              </w:rPr>
            </w:pPr>
            <w:r w:rsidRPr="00901BA0">
              <w:rPr>
                <w:rFonts w:cs="Arial"/>
                <w:szCs w:val="18"/>
                <w:lang w:eastAsia="zh-CN"/>
              </w:rPr>
              <w:t>Link to the subscription resource to which this notification is related.</w:t>
            </w:r>
          </w:p>
        </w:tc>
        <w:tc>
          <w:tcPr>
            <w:tcW w:w="1344" w:type="dxa"/>
            <w:tcBorders>
              <w:top w:val="single" w:sz="4" w:space="0" w:color="auto"/>
              <w:left w:val="single" w:sz="4" w:space="0" w:color="auto"/>
              <w:bottom w:val="single" w:sz="4" w:space="0" w:color="auto"/>
              <w:right w:val="single" w:sz="4" w:space="0" w:color="auto"/>
            </w:tcBorders>
          </w:tcPr>
          <w:p w14:paraId="6CBA76BB" w14:textId="77777777" w:rsidR="000F7A4F" w:rsidRDefault="000F7A4F" w:rsidP="007272C2">
            <w:pPr>
              <w:pStyle w:val="TAL"/>
              <w:rPr>
                <w:rFonts w:cs="Arial"/>
                <w:szCs w:val="18"/>
              </w:rPr>
            </w:pPr>
          </w:p>
        </w:tc>
      </w:tr>
      <w:tr w:rsidR="000F7A4F" w14:paraId="1A12BFBC"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D6B3231" w14:textId="77777777" w:rsidR="000F7A4F" w:rsidRDefault="000F7A4F" w:rsidP="007272C2">
            <w:pPr>
              <w:pStyle w:val="TF"/>
              <w:keepNext/>
              <w:spacing w:after="0"/>
              <w:jc w:val="left"/>
              <w:rPr>
                <w:b w:val="0"/>
                <w:sz w:val="18"/>
                <w:szCs w:val="18"/>
              </w:rPr>
            </w:pPr>
            <w:r>
              <w:rPr>
                <w:b w:val="0"/>
                <w:noProof/>
                <w:sz w:val="18"/>
                <w:szCs w:val="18"/>
              </w:rPr>
              <w:t>reportEvent</w:t>
            </w:r>
          </w:p>
        </w:tc>
        <w:tc>
          <w:tcPr>
            <w:tcW w:w="1558" w:type="dxa"/>
            <w:tcBorders>
              <w:top w:val="single" w:sz="4" w:space="0" w:color="auto"/>
              <w:left w:val="single" w:sz="4" w:space="0" w:color="auto"/>
              <w:bottom w:val="single" w:sz="4" w:space="0" w:color="auto"/>
              <w:right w:val="single" w:sz="4" w:space="0" w:color="auto"/>
            </w:tcBorders>
          </w:tcPr>
          <w:p w14:paraId="34713FB1" w14:textId="77777777" w:rsidR="000F7A4F" w:rsidRDefault="000F7A4F" w:rsidP="007272C2">
            <w:pPr>
              <w:pStyle w:val="TF"/>
              <w:keepNext/>
              <w:spacing w:after="0"/>
              <w:jc w:val="left"/>
              <w:rPr>
                <w:b w:val="0"/>
                <w:sz w:val="18"/>
                <w:szCs w:val="18"/>
              </w:rPr>
            </w:pPr>
            <w:r>
              <w:rPr>
                <w:b w:val="0"/>
                <w:sz w:val="18"/>
                <w:szCs w:val="18"/>
              </w:rPr>
              <w:t>Event</w:t>
            </w:r>
          </w:p>
        </w:tc>
        <w:tc>
          <w:tcPr>
            <w:tcW w:w="709" w:type="dxa"/>
            <w:tcBorders>
              <w:top w:val="single" w:sz="4" w:space="0" w:color="auto"/>
              <w:left w:val="single" w:sz="4" w:space="0" w:color="auto"/>
              <w:bottom w:val="single" w:sz="4" w:space="0" w:color="auto"/>
              <w:right w:val="single" w:sz="4" w:space="0" w:color="auto"/>
            </w:tcBorders>
          </w:tcPr>
          <w:p w14:paraId="77A5447C"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14B6D"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5F74A2C" w14:textId="77777777" w:rsidR="000F7A4F" w:rsidRDefault="000F7A4F" w:rsidP="007272C2">
            <w:pPr>
              <w:pStyle w:val="TAL"/>
              <w:rPr>
                <w:rFonts w:cs="Arial"/>
                <w:szCs w:val="18"/>
                <w:lang w:eastAsia="zh-CN"/>
              </w:rPr>
            </w:pPr>
            <w:r>
              <w:rPr>
                <w:rFonts w:cs="Arial"/>
                <w:szCs w:val="18"/>
                <w:lang w:eastAsia="zh-CN"/>
              </w:rPr>
              <w:t xml:space="preserve">Identifies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proofErr w:type="spellStart"/>
            <w:r>
              <w:rPr>
                <w:rFonts w:cs="Arial"/>
                <w:szCs w:val="18"/>
                <w:lang w:eastAsia="zh-CN"/>
              </w:rPr>
              <w:t>subNotif</w:t>
            </w:r>
            <w:r w:rsidRPr="00FA0B2D">
              <w:rPr>
                <w:rFonts w:cs="Arial"/>
                <w:szCs w:val="18"/>
                <w:lang w:eastAsia="zh-CN"/>
              </w:rPr>
              <w:t>Event</w:t>
            </w:r>
            <w:proofErr w:type="spellEnd"/>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Borders>
              <w:top w:val="single" w:sz="4" w:space="0" w:color="auto"/>
              <w:left w:val="single" w:sz="4" w:space="0" w:color="auto"/>
              <w:bottom w:val="single" w:sz="4" w:space="0" w:color="auto"/>
              <w:right w:val="single" w:sz="4" w:space="0" w:color="auto"/>
            </w:tcBorders>
          </w:tcPr>
          <w:p w14:paraId="0AE54EF5" w14:textId="77777777" w:rsidR="000F7A4F" w:rsidRDefault="000F7A4F" w:rsidP="007272C2">
            <w:pPr>
              <w:pStyle w:val="TAL"/>
              <w:rPr>
                <w:rFonts w:cs="Arial"/>
                <w:szCs w:val="18"/>
              </w:rPr>
            </w:pPr>
          </w:p>
        </w:tc>
      </w:tr>
      <w:tr w:rsidR="000F7A4F" w14:paraId="48C32B44"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5241A6" w14:textId="77777777" w:rsidR="000F7A4F" w:rsidRPr="00F07389" w:rsidRDefault="000F7A4F" w:rsidP="007272C2">
            <w:pPr>
              <w:pStyle w:val="TF"/>
              <w:jc w:val="left"/>
              <w:rPr>
                <w:b w:val="0"/>
                <w:noProof/>
                <w:sz w:val="18"/>
                <w:szCs w:val="18"/>
              </w:rPr>
            </w:pPr>
            <w:r>
              <w:rPr>
                <w:b w:val="0"/>
                <w:noProof/>
                <w:sz w:val="18"/>
                <w:szCs w:val="18"/>
              </w:rPr>
              <w:t>authResult</w:t>
            </w:r>
          </w:p>
        </w:tc>
        <w:tc>
          <w:tcPr>
            <w:tcW w:w="1558" w:type="dxa"/>
            <w:tcBorders>
              <w:top w:val="single" w:sz="4" w:space="0" w:color="auto"/>
              <w:left w:val="single" w:sz="4" w:space="0" w:color="auto"/>
              <w:bottom w:val="single" w:sz="4" w:space="0" w:color="auto"/>
              <w:right w:val="single" w:sz="4" w:space="0" w:color="auto"/>
            </w:tcBorders>
          </w:tcPr>
          <w:p w14:paraId="5AAD598A" w14:textId="77777777" w:rsidR="000F7A4F" w:rsidRPr="00F07389" w:rsidRDefault="000F7A4F" w:rsidP="007272C2">
            <w:pPr>
              <w:pStyle w:val="TF"/>
              <w:jc w:val="left"/>
              <w:rPr>
                <w:b w:val="0"/>
                <w:sz w:val="18"/>
                <w:szCs w:val="18"/>
              </w:rPr>
            </w:pPr>
            <w:proofErr w:type="spellStart"/>
            <w:r>
              <w:rPr>
                <w:b w:val="0"/>
                <w:sz w:val="18"/>
                <w:szCs w:val="18"/>
              </w:rPr>
              <w:t>AuthorizationResult</w:t>
            </w:r>
            <w:proofErr w:type="spellEnd"/>
          </w:p>
        </w:tc>
        <w:tc>
          <w:tcPr>
            <w:tcW w:w="709" w:type="dxa"/>
            <w:tcBorders>
              <w:top w:val="single" w:sz="4" w:space="0" w:color="auto"/>
              <w:left w:val="single" w:sz="4" w:space="0" w:color="auto"/>
              <w:bottom w:val="single" w:sz="4" w:space="0" w:color="auto"/>
              <w:right w:val="single" w:sz="4" w:space="0" w:color="auto"/>
            </w:tcBorders>
          </w:tcPr>
          <w:p w14:paraId="4750F3FA"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C866E"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0ADDDD1" w14:textId="77777777" w:rsidR="000F7A4F" w:rsidRPr="00F07389" w:rsidRDefault="000F7A4F" w:rsidP="007272C2">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to revoke an authorization)</w:t>
            </w:r>
            <w:r>
              <w:rPr>
                <w:rFonts w:cs="Arial"/>
                <w:szCs w:val="18"/>
                <w:lang w:eastAsia="zh-CN"/>
              </w:rPr>
              <w:t>. (NOTE)</w:t>
            </w:r>
          </w:p>
        </w:tc>
        <w:tc>
          <w:tcPr>
            <w:tcW w:w="1344" w:type="dxa"/>
            <w:tcBorders>
              <w:top w:val="single" w:sz="4" w:space="0" w:color="auto"/>
              <w:left w:val="single" w:sz="4" w:space="0" w:color="auto"/>
              <w:bottom w:val="single" w:sz="4" w:space="0" w:color="auto"/>
              <w:right w:val="single" w:sz="4" w:space="0" w:color="auto"/>
            </w:tcBorders>
          </w:tcPr>
          <w:p w14:paraId="292342B7" w14:textId="77777777" w:rsidR="000F7A4F" w:rsidRDefault="000F7A4F" w:rsidP="007272C2">
            <w:pPr>
              <w:pStyle w:val="TAL"/>
              <w:rPr>
                <w:rFonts w:cs="Arial"/>
                <w:szCs w:val="18"/>
              </w:rPr>
            </w:pPr>
          </w:p>
        </w:tc>
      </w:tr>
      <w:tr w:rsidR="000F7A4F" w14:paraId="5F417A3A"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5FAB4F" w14:textId="50AA66A6" w:rsidR="000F7A4F" w:rsidRPr="00F07389" w:rsidRDefault="000F7A4F" w:rsidP="007272C2">
            <w:pPr>
              <w:pStyle w:val="TF"/>
              <w:jc w:val="left"/>
              <w:rPr>
                <w:b w:val="0"/>
                <w:noProof/>
                <w:sz w:val="18"/>
                <w:szCs w:val="18"/>
              </w:rPr>
            </w:pPr>
            <w:r w:rsidRPr="00F07389">
              <w:rPr>
                <w:b w:val="0"/>
                <w:noProof/>
                <w:sz w:val="18"/>
                <w:szCs w:val="18"/>
              </w:rPr>
              <w:t>gpsi</w:t>
            </w:r>
            <w:ins w:id="3" w:author="Huawei2" w:date="2022-03-28T16:03:00Z">
              <w:r w:rsidR="002A7626">
                <w:rPr>
                  <w:b w:val="0"/>
                  <w:noProof/>
                  <w:sz w:val="18"/>
                  <w:szCs w:val="18"/>
                </w:rPr>
                <w:t>s</w:t>
              </w:r>
            </w:ins>
          </w:p>
        </w:tc>
        <w:tc>
          <w:tcPr>
            <w:tcW w:w="1558" w:type="dxa"/>
            <w:tcBorders>
              <w:top w:val="single" w:sz="4" w:space="0" w:color="auto"/>
              <w:left w:val="single" w:sz="4" w:space="0" w:color="auto"/>
              <w:bottom w:val="single" w:sz="4" w:space="0" w:color="auto"/>
              <w:right w:val="single" w:sz="4" w:space="0" w:color="auto"/>
            </w:tcBorders>
          </w:tcPr>
          <w:p w14:paraId="2B3B982B" w14:textId="7640E0C1" w:rsidR="000F7A4F" w:rsidRPr="00F07389" w:rsidRDefault="002A7626" w:rsidP="007272C2">
            <w:pPr>
              <w:pStyle w:val="TF"/>
              <w:jc w:val="left"/>
              <w:rPr>
                <w:b w:val="0"/>
                <w:sz w:val="18"/>
                <w:szCs w:val="18"/>
              </w:rPr>
            </w:pPr>
            <w:ins w:id="4" w:author="Huawei2" w:date="2022-03-28T16:03:00Z">
              <w:r>
                <w:rPr>
                  <w:b w:val="0"/>
                  <w:sz w:val="18"/>
                  <w:szCs w:val="18"/>
                </w:rPr>
                <w:t>arra</w:t>
              </w:r>
            </w:ins>
            <w:ins w:id="5" w:author="Huawei2" w:date="2022-03-30T14:39:00Z">
              <w:r w:rsidR="00C27F43">
                <w:rPr>
                  <w:b w:val="0"/>
                  <w:sz w:val="18"/>
                  <w:szCs w:val="18"/>
                </w:rPr>
                <w:t>y</w:t>
              </w:r>
            </w:ins>
            <w:ins w:id="6" w:author="Huawei2" w:date="2022-03-28T16:03:00Z">
              <w:r>
                <w:rPr>
                  <w:b w:val="0"/>
                  <w:sz w:val="18"/>
                  <w:szCs w:val="18"/>
                </w:rPr>
                <w:t>(</w:t>
              </w:r>
            </w:ins>
            <w:proofErr w:type="spellStart"/>
            <w:r w:rsidR="000F7A4F" w:rsidRPr="00F07389">
              <w:rPr>
                <w:b w:val="0"/>
                <w:sz w:val="18"/>
                <w:szCs w:val="18"/>
              </w:rPr>
              <w:t>Gpsi</w:t>
            </w:r>
            <w:proofErr w:type="spellEnd"/>
            <w:ins w:id="7" w:author="Huawei2" w:date="2022-03-28T16:03:00Z">
              <w:r>
                <w:rPr>
                  <w:b w:val="0"/>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28497261"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B5CC08" w14:textId="460C7231" w:rsidR="000F7A4F" w:rsidRDefault="000F7A4F" w:rsidP="002A7626">
            <w:pPr>
              <w:pStyle w:val="TAC"/>
              <w:jc w:val="left"/>
            </w:pPr>
            <w:del w:id="8" w:author="Huawei2" w:date="2022-03-28T16:03:00Z">
              <w:r w:rsidDel="002A7626">
                <w:delText>0..</w:delText>
              </w:r>
            </w:del>
            <w:r>
              <w:t>1</w:t>
            </w:r>
            <w:ins w:id="9" w:author="Huawei2" w:date="2022-03-28T16:03:00Z">
              <w:r w:rsidR="002A7626">
                <w:t>..N</w:t>
              </w:r>
            </w:ins>
          </w:p>
        </w:tc>
        <w:tc>
          <w:tcPr>
            <w:tcW w:w="2662" w:type="dxa"/>
            <w:tcBorders>
              <w:top w:val="single" w:sz="4" w:space="0" w:color="auto"/>
              <w:left w:val="single" w:sz="4" w:space="0" w:color="auto"/>
              <w:bottom w:val="single" w:sz="4" w:space="0" w:color="auto"/>
              <w:right w:val="single" w:sz="4" w:space="0" w:color="auto"/>
            </w:tcBorders>
          </w:tcPr>
          <w:p w14:paraId="6D610BBF" w14:textId="42EB939E" w:rsidR="000F7A4F" w:rsidRDefault="000F7A4F" w:rsidP="00D57B0B">
            <w:pPr>
              <w:pStyle w:val="TAL"/>
              <w:rPr>
                <w:rFonts w:cs="Arial"/>
                <w:szCs w:val="18"/>
                <w:lang w:eastAsia="zh-CN"/>
              </w:rPr>
            </w:pPr>
            <w:r>
              <w:rPr>
                <w:rFonts w:cs="Arial"/>
                <w:szCs w:val="18"/>
                <w:lang w:eastAsia="zh-CN"/>
              </w:rPr>
              <w:t xml:space="preserve">Identifies the </w:t>
            </w:r>
            <w:ins w:id="10" w:author="Huawei2" w:date="2022-03-28T16:04:00Z">
              <w:r w:rsidR="002A7626">
                <w:rPr>
                  <w:rFonts w:cs="Arial"/>
                  <w:szCs w:val="18"/>
                  <w:lang w:eastAsia="zh-CN"/>
                </w:rPr>
                <w:t xml:space="preserve">list of </w:t>
              </w:r>
            </w:ins>
            <w:r>
              <w:rPr>
                <w:rFonts w:cs="Arial"/>
                <w:szCs w:val="18"/>
                <w:lang w:eastAsia="zh-CN"/>
              </w:rPr>
              <w:t>GPS</w:t>
            </w:r>
            <w:r>
              <w:rPr>
                <w:rFonts w:cs="Arial" w:hint="eastAsia"/>
                <w:szCs w:val="18"/>
                <w:lang w:eastAsia="zh-CN"/>
              </w:rPr>
              <w:t>I</w:t>
            </w:r>
            <w:ins w:id="11" w:author="Huawei2" w:date="2022-03-28T16:03:00Z">
              <w:r w:rsidR="002A7626">
                <w:rPr>
                  <w:rFonts w:cs="Arial"/>
                  <w:szCs w:val="18"/>
                  <w:lang w:eastAsia="zh-CN"/>
                </w:rPr>
                <w:t>(s)</w:t>
              </w:r>
            </w:ins>
            <w:r>
              <w:rPr>
                <w:rFonts w:cs="Arial"/>
                <w:szCs w:val="18"/>
                <w:lang w:eastAsia="zh-CN"/>
              </w:rPr>
              <w:t xml:space="preserve"> of the reported UE</w:t>
            </w:r>
            <w:ins w:id="12" w:author="Huawei2" w:date="2022-03-28T16:04:00Z">
              <w:r w:rsidR="002A7626">
                <w:rPr>
                  <w:rFonts w:cs="Arial"/>
                  <w:szCs w:val="18"/>
                  <w:lang w:eastAsia="zh-CN"/>
                </w:rPr>
                <w:t>(s)</w:t>
              </w:r>
            </w:ins>
            <w:r>
              <w:rPr>
                <w:rFonts w:cs="Arial"/>
                <w:szCs w:val="18"/>
                <w:lang w:eastAsia="zh-CN"/>
              </w:rPr>
              <w:t xml:space="preserve">. </w:t>
            </w:r>
            <w:del w:id="13" w:author="Huawei2" w:date="2022-03-28T16:05:00Z">
              <w:r w:rsidRPr="00345DFB" w:rsidDel="002A7626">
                <w:rPr>
                  <w:rFonts w:cs="Arial"/>
                  <w:szCs w:val="18"/>
                  <w:lang w:eastAsia="zh-CN"/>
                </w:rPr>
                <w:delText>Shall</w:delText>
              </w:r>
            </w:del>
            <w:ins w:id="14" w:author="Huawei2" w:date="2022-03-28T16:05:00Z">
              <w:r w:rsidR="002A7626">
                <w:rPr>
                  <w:rFonts w:cs="Arial"/>
                  <w:szCs w:val="18"/>
                  <w:lang w:eastAsia="zh-CN"/>
                </w:rPr>
                <w:t>May</w:t>
              </w:r>
            </w:ins>
            <w:r w:rsidRPr="00345DFB">
              <w:rPr>
                <w:rFonts w:cs="Arial"/>
                <w:szCs w:val="18"/>
                <w:lang w:eastAsia="zh-CN"/>
              </w:rPr>
              <w:t xml:space="preserve"> be present</w:t>
            </w:r>
            <w:del w:id="15" w:author="Huawei2" w:date="2022-03-28T16:05:00Z">
              <w:r w:rsidRPr="00345DFB" w:rsidDel="002A7626">
                <w:rPr>
                  <w:rFonts w:cs="Arial"/>
                  <w:szCs w:val="18"/>
                  <w:lang w:eastAsia="zh-CN"/>
                </w:rPr>
                <w:delText xml:space="preserve"> </w:delText>
              </w:r>
              <w:r w:rsidDel="002A7626">
                <w:rPr>
                  <w:rFonts w:cs="Arial"/>
                  <w:szCs w:val="18"/>
                  <w:lang w:eastAsia="zh-CN"/>
                </w:rPr>
                <w:delText>with the same value</w:delText>
              </w:r>
            </w:del>
            <w:r>
              <w:rPr>
                <w:rFonts w:cs="Arial"/>
                <w:szCs w:val="18"/>
                <w:lang w:eastAsia="zh-CN"/>
              </w:rPr>
              <w:t xml:space="preserve"> </w:t>
            </w:r>
            <w:r w:rsidRPr="00345DFB">
              <w:rPr>
                <w:rFonts w:cs="Arial"/>
                <w:szCs w:val="18"/>
                <w:lang w:eastAsia="zh-CN"/>
              </w:rPr>
              <w:t xml:space="preserve">if </w:t>
            </w:r>
            <w:del w:id="16" w:author="Huawei2" w:date="2022-03-28T16:05:00Z">
              <w:r w:rsidDel="002A7626">
                <w:rPr>
                  <w:rFonts w:cs="Arial"/>
                  <w:szCs w:val="18"/>
                  <w:lang w:eastAsia="zh-CN"/>
                </w:rPr>
                <w:delText>the gpsi</w:delText>
              </w:r>
              <w:r w:rsidRPr="00345DFB" w:rsidDel="002A7626">
                <w:rPr>
                  <w:rFonts w:cs="Arial"/>
                  <w:szCs w:val="18"/>
                  <w:lang w:eastAsia="zh-CN"/>
                </w:rPr>
                <w:delText xml:space="preserve"> attribute</w:delText>
              </w:r>
            </w:del>
            <w:ins w:id="17" w:author="Huawei" w:date="2022-04-07T10:17:00Z">
              <w:r w:rsidR="005533B1">
                <w:rPr>
                  <w:rFonts w:cs="Arial"/>
                  <w:szCs w:val="18"/>
                  <w:lang w:eastAsia="zh-CN"/>
                </w:rPr>
                <w:t xml:space="preserve">the </w:t>
              </w:r>
            </w:ins>
            <w:ins w:id="18" w:author="Huawei2" w:date="2022-03-28T16:05:00Z">
              <w:r w:rsidR="002A7626">
                <w:rPr>
                  <w:rFonts w:cs="Arial"/>
                  <w:szCs w:val="18"/>
                  <w:lang w:eastAsia="zh-CN"/>
                </w:rPr>
                <w:t>"</w:t>
              </w:r>
              <w:proofErr w:type="spellStart"/>
              <w:r w:rsidR="002A7626">
                <w:rPr>
                  <w:rFonts w:cs="Arial"/>
                  <w:szCs w:val="18"/>
                  <w:lang w:eastAsia="zh-CN"/>
                </w:rPr>
                <w:t>exterGroupId</w:t>
              </w:r>
              <w:proofErr w:type="spellEnd"/>
              <w:r w:rsidR="002A7626">
                <w:rPr>
                  <w:rFonts w:cs="Arial"/>
                  <w:szCs w:val="18"/>
                  <w:lang w:eastAsia="zh-CN"/>
                </w:rPr>
                <w:t>" attribute or</w:t>
              </w:r>
            </w:ins>
            <w:ins w:id="19" w:author="Huawei2" w:date="2022-03-28T16:06:00Z">
              <w:r w:rsidR="002A7626">
                <w:rPr>
                  <w:rFonts w:cs="Arial"/>
                  <w:szCs w:val="18"/>
                  <w:lang w:eastAsia="zh-CN"/>
                </w:rPr>
                <w:t xml:space="preserve"> "</w:t>
              </w:r>
              <w:proofErr w:type="spellStart"/>
              <w:r w:rsidR="002A7626">
                <w:rPr>
                  <w:rFonts w:cs="Arial"/>
                  <w:szCs w:val="18"/>
                  <w:lang w:eastAsia="zh-CN"/>
                </w:rPr>
                <w:t>anyUeInd</w:t>
              </w:r>
              <w:proofErr w:type="spellEnd"/>
              <w:r w:rsidR="002A7626">
                <w:rPr>
                  <w:rFonts w:cs="Arial"/>
                  <w:szCs w:val="18"/>
                  <w:lang w:eastAsia="zh-CN"/>
                </w:rPr>
                <w:t>" attribute</w:t>
              </w:r>
            </w:ins>
            <w:r w:rsidRPr="00345DFB">
              <w:rPr>
                <w:rFonts w:cs="Arial"/>
                <w:szCs w:val="18"/>
                <w:lang w:eastAsia="zh-CN"/>
              </w:rPr>
              <w:t xml:space="preserve"> is included in the AF subscription</w:t>
            </w:r>
            <w:r>
              <w:rPr>
                <w:rFonts w:cs="Arial"/>
                <w:szCs w:val="18"/>
                <w:lang w:eastAsia="zh-CN"/>
              </w:rPr>
              <w:t xml:space="preserve"> transaction</w:t>
            </w:r>
            <w:ins w:id="20" w:author="Huawei" w:date="2022-04-07T10:16:00Z">
              <w:r w:rsidR="00D57B0B">
                <w:rPr>
                  <w:rFonts w:cs="Arial"/>
                  <w:szCs w:val="18"/>
                  <w:lang w:eastAsia="zh-CN"/>
                </w:rPr>
                <w:t xml:space="preserve"> and </w:t>
              </w:r>
              <w:r w:rsidR="00D57B0B">
                <w:t xml:space="preserve">only if the </w:t>
              </w:r>
            </w:ins>
            <w:ins w:id="21" w:author="Huawei" w:date="2022-04-07T10:17:00Z">
              <w:r w:rsidR="007D413B">
                <w:t>"</w:t>
              </w:r>
            </w:ins>
            <w:proofErr w:type="spellStart"/>
            <w:ins w:id="22" w:author="Huawei" w:date="2022-04-07T10:16:00Z">
              <w:r w:rsidR="00D57B0B">
                <w:t>authResult</w:t>
              </w:r>
            </w:ins>
            <w:proofErr w:type="spellEnd"/>
            <w:ins w:id="23" w:author="Huawei" w:date="2022-04-07T10:17:00Z">
              <w:r w:rsidR="007D413B">
                <w:t>"</w:t>
              </w:r>
            </w:ins>
            <w:ins w:id="24" w:author="Huawei" w:date="2022-04-07T10:16:00Z">
              <w:r w:rsidR="00D57B0B">
                <w:t xml:space="preserve"> attribute is provided</w:t>
              </w:r>
            </w:ins>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F0C8B1C" w14:textId="77777777" w:rsidR="000F7A4F" w:rsidRDefault="000F7A4F" w:rsidP="007272C2">
            <w:pPr>
              <w:pStyle w:val="TAL"/>
              <w:rPr>
                <w:rFonts w:cs="Arial"/>
                <w:szCs w:val="18"/>
              </w:rPr>
            </w:pPr>
          </w:p>
        </w:tc>
      </w:tr>
      <w:tr w:rsidR="000F7A4F" w14:paraId="39A00A4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DFAE0BA" w14:textId="77777777" w:rsidR="000F7A4F" w:rsidRPr="00F07389" w:rsidRDefault="000F7A4F" w:rsidP="007272C2">
            <w:pPr>
              <w:pStyle w:val="TF"/>
              <w:jc w:val="left"/>
              <w:rPr>
                <w:b w:val="0"/>
                <w:noProof/>
                <w:sz w:val="18"/>
                <w:szCs w:val="18"/>
              </w:rPr>
            </w:pPr>
            <w:r w:rsidRPr="00F07389">
              <w:rPr>
                <w:rFonts w:hint="eastAsia"/>
                <w:b w:val="0"/>
                <w:noProof/>
                <w:sz w:val="18"/>
                <w:szCs w:val="18"/>
              </w:rPr>
              <w:t>dnn</w:t>
            </w:r>
          </w:p>
        </w:tc>
        <w:tc>
          <w:tcPr>
            <w:tcW w:w="1558" w:type="dxa"/>
            <w:tcBorders>
              <w:top w:val="single" w:sz="4" w:space="0" w:color="auto"/>
              <w:left w:val="single" w:sz="4" w:space="0" w:color="auto"/>
              <w:bottom w:val="single" w:sz="4" w:space="0" w:color="auto"/>
              <w:right w:val="single" w:sz="4" w:space="0" w:color="auto"/>
            </w:tcBorders>
          </w:tcPr>
          <w:p w14:paraId="4C8C41B8"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3BC21D51"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EB6E5D"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02F5B9A2" w14:textId="77777777" w:rsidR="000F7A4F" w:rsidRDefault="000F7A4F" w:rsidP="007272C2">
            <w:pPr>
              <w:pStyle w:val="TAL"/>
              <w:rPr>
                <w:rFonts w:cs="Arial"/>
                <w:szCs w:val="18"/>
                <w:lang w:eastAsia="zh-CN"/>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27DF3925" w14:textId="77777777" w:rsidR="000F7A4F" w:rsidRDefault="000F7A4F" w:rsidP="007272C2">
            <w:pPr>
              <w:pStyle w:val="TAL"/>
              <w:rPr>
                <w:rFonts w:cs="Arial"/>
                <w:szCs w:val="18"/>
              </w:rPr>
            </w:pPr>
          </w:p>
        </w:tc>
      </w:tr>
      <w:tr w:rsidR="000F7A4F" w14:paraId="02F66F31"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BB60082" w14:textId="77777777" w:rsidR="000F7A4F" w:rsidRPr="00F07389" w:rsidRDefault="000F7A4F" w:rsidP="007272C2">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Borders>
              <w:top w:val="single" w:sz="4" w:space="0" w:color="auto"/>
              <w:left w:val="single" w:sz="4" w:space="0" w:color="auto"/>
              <w:bottom w:val="single" w:sz="4" w:space="0" w:color="auto"/>
              <w:right w:val="single" w:sz="4" w:space="0" w:color="auto"/>
            </w:tcBorders>
          </w:tcPr>
          <w:p w14:paraId="203E4B1A"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S</w:t>
            </w:r>
            <w:r w:rsidRPr="00F07389">
              <w:rPr>
                <w:b w:val="0"/>
                <w:sz w:val="18"/>
                <w:szCs w:val="18"/>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10D3F00D"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DACE0C4"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C3781F6" w14:textId="77777777" w:rsidR="000F7A4F" w:rsidRDefault="000F7A4F" w:rsidP="007272C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Borders>
              <w:top w:val="single" w:sz="4" w:space="0" w:color="auto"/>
              <w:left w:val="single" w:sz="4" w:space="0" w:color="auto"/>
              <w:bottom w:val="single" w:sz="4" w:space="0" w:color="auto"/>
              <w:right w:val="single" w:sz="4" w:space="0" w:color="auto"/>
            </w:tcBorders>
          </w:tcPr>
          <w:p w14:paraId="5881B480" w14:textId="77777777" w:rsidR="000F7A4F" w:rsidRDefault="000F7A4F" w:rsidP="007272C2">
            <w:pPr>
              <w:pStyle w:val="TAL"/>
              <w:rPr>
                <w:rFonts w:cs="Arial"/>
                <w:szCs w:val="18"/>
              </w:rPr>
            </w:pPr>
          </w:p>
        </w:tc>
      </w:tr>
      <w:tr w:rsidR="000F7A4F" w14:paraId="58982B1B"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314525D" w14:textId="77777777" w:rsidR="000F7A4F" w:rsidRDefault="000F7A4F" w:rsidP="007272C2">
            <w:pPr>
              <w:pStyle w:val="TF"/>
              <w:keepNext/>
              <w:spacing w:after="0"/>
              <w:jc w:val="left"/>
              <w:rPr>
                <w:b w:val="0"/>
                <w:noProof/>
                <w:sz w:val="18"/>
                <w:szCs w:val="18"/>
              </w:rPr>
            </w:pPr>
            <w:r>
              <w:rPr>
                <w:b w:val="0"/>
                <w:noProof/>
                <w:sz w:val="18"/>
                <w:szCs w:val="18"/>
              </w:rPr>
              <w:t>eventInfo</w:t>
            </w:r>
          </w:p>
        </w:tc>
        <w:tc>
          <w:tcPr>
            <w:tcW w:w="1558" w:type="dxa"/>
            <w:tcBorders>
              <w:top w:val="single" w:sz="4" w:space="0" w:color="auto"/>
              <w:left w:val="single" w:sz="4" w:space="0" w:color="auto"/>
              <w:bottom w:val="single" w:sz="4" w:space="0" w:color="auto"/>
              <w:right w:val="single" w:sz="4" w:space="0" w:color="auto"/>
            </w:tcBorders>
          </w:tcPr>
          <w:p w14:paraId="7DA89007" w14:textId="77777777" w:rsidR="000F7A4F" w:rsidRDefault="000F7A4F" w:rsidP="007272C2">
            <w:pPr>
              <w:pStyle w:val="TF"/>
              <w:keepNext/>
              <w:spacing w:after="0"/>
              <w:jc w:val="left"/>
              <w:rPr>
                <w:b w:val="0"/>
                <w:sz w:val="18"/>
                <w:szCs w:val="18"/>
              </w:rPr>
            </w:pPr>
            <w:proofErr w:type="spellStart"/>
            <w:r>
              <w:rPr>
                <w:b w:val="0"/>
                <w:sz w:val="18"/>
                <w:szCs w:val="18"/>
              </w:rPr>
              <w:t>EventInfo</w:t>
            </w:r>
            <w:proofErr w:type="spellEnd"/>
          </w:p>
        </w:tc>
        <w:tc>
          <w:tcPr>
            <w:tcW w:w="709" w:type="dxa"/>
            <w:tcBorders>
              <w:top w:val="single" w:sz="4" w:space="0" w:color="auto"/>
              <w:left w:val="single" w:sz="4" w:space="0" w:color="auto"/>
              <w:bottom w:val="single" w:sz="4" w:space="0" w:color="auto"/>
              <w:right w:val="single" w:sz="4" w:space="0" w:color="auto"/>
            </w:tcBorders>
          </w:tcPr>
          <w:p w14:paraId="46AA5002" w14:textId="77777777" w:rsidR="000F7A4F" w:rsidRDefault="000F7A4F" w:rsidP="00727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CC331F"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D1F04C" w14:textId="77777777" w:rsidR="000F7A4F" w:rsidRDefault="000F7A4F" w:rsidP="007272C2">
            <w:pPr>
              <w:pStyle w:val="TAL"/>
              <w:rPr>
                <w:rFonts w:cs="Arial"/>
                <w:szCs w:val="18"/>
                <w:lang w:eastAsia="zh-CN"/>
              </w:rPr>
            </w:pPr>
            <w:r>
              <w:rPr>
                <w:rFonts w:cs="Arial"/>
                <w:szCs w:val="18"/>
                <w:lang w:eastAsia="zh-CN"/>
              </w:rPr>
              <w:t>Indicates the event information.</w:t>
            </w:r>
          </w:p>
        </w:tc>
        <w:tc>
          <w:tcPr>
            <w:tcW w:w="1344" w:type="dxa"/>
            <w:tcBorders>
              <w:top w:val="single" w:sz="4" w:space="0" w:color="auto"/>
              <w:left w:val="single" w:sz="4" w:space="0" w:color="auto"/>
              <w:bottom w:val="single" w:sz="4" w:space="0" w:color="auto"/>
              <w:right w:val="single" w:sz="4" w:space="0" w:color="auto"/>
            </w:tcBorders>
          </w:tcPr>
          <w:p w14:paraId="72FC6AC0" w14:textId="77777777" w:rsidR="000F7A4F" w:rsidRDefault="000F7A4F" w:rsidP="007272C2">
            <w:pPr>
              <w:pStyle w:val="TAL"/>
              <w:rPr>
                <w:rFonts w:cs="Arial"/>
                <w:szCs w:val="18"/>
              </w:rPr>
            </w:pPr>
          </w:p>
        </w:tc>
      </w:tr>
      <w:tr w:rsidR="000F7A4F" w14:paraId="6DB0AF49" w14:textId="77777777" w:rsidTr="007272C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0BA7F40" w14:textId="77777777" w:rsidR="000F7A4F" w:rsidRDefault="000F7A4F" w:rsidP="007272C2">
            <w:pPr>
              <w:pStyle w:val="TAN"/>
              <w:rPr>
                <w:rFonts w:cs="Arial"/>
                <w:szCs w:val="18"/>
              </w:rPr>
            </w:pPr>
            <w:r>
              <w:rPr>
                <w:lang w:eastAsia="zh-CN"/>
              </w:rPr>
              <w:t>NOTE</w:t>
            </w:r>
            <w:r w:rsidRPr="000047C6">
              <w:t>:</w:t>
            </w:r>
            <w:r w:rsidRPr="000047C6">
              <w:tab/>
            </w:r>
            <w:r>
              <w:t>At least one</w:t>
            </w:r>
            <w:r w:rsidRPr="000047C6">
              <w:t xml:space="preserve"> of "</w:t>
            </w:r>
            <w:proofErr w:type="spellStart"/>
            <w:r>
              <w:t>reportEvent</w:t>
            </w:r>
            <w:proofErr w:type="spellEnd"/>
            <w:r w:rsidRPr="000047C6">
              <w:t>"</w:t>
            </w:r>
            <w:r>
              <w:t xml:space="preserve"> attribute and </w:t>
            </w:r>
            <w:r w:rsidRPr="000047C6">
              <w:t>"</w:t>
            </w:r>
            <w:proofErr w:type="spellStart"/>
            <w:r>
              <w:t>authResult</w:t>
            </w:r>
            <w:proofErr w:type="spellEnd"/>
            <w:r w:rsidRPr="000047C6">
              <w:t xml:space="preserve">" </w:t>
            </w:r>
            <w:r>
              <w:t xml:space="preserve">attribute </w:t>
            </w:r>
            <w:r w:rsidRPr="000047C6">
              <w:t>shall be included.</w:t>
            </w:r>
          </w:p>
        </w:tc>
      </w:tr>
    </w:tbl>
    <w:p w14:paraId="2E417915" w14:textId="77777777" w:rsidR="000F7A4F" w:rsidRDefault="000F7A4F" w:rsidP="000F7A4F">
      <w:pPr>
        <w:rPr>
          <w:lang w:val="es-ES"/>
        </w:rPr>
      </w:pPr>
    </w:p>
    <w:p w14:paraId="37348DA3" w14:textId="01307E59" w:rsidR="00055E6E" w:rsidDel="000A044A" w:rsidRDefault="000F7A4F" w:rsidP="000F7A4F">
      <w:pPr>
        <w:pStyle w:val="EditorsNote"/>
        <w:ind w:hanging="284"/>
        <w:rPr>
          <w:del w:id="25" w:author="Huawei2" w:date="2022-03-28T16:06:00Z"/>
          <w:rFonts w:eastAsia="宋体"/>
          <w:lang w:eastAsia="zh-CN"/>
        </w:rPr>
      </w:pPr>
      <w:del w:id="26" w:author="Huawei2" w:date="2022-03-28T16:06:00Z">
        <w:r w:rsidRPr="000F7A4F" w:rsidDel="000A044A">
          <w:rPr>
            <w:rFonts w:eastAsia="宋体"/>
            <w:lang w:eastAsia="zh-CN"/>
          </w:rPr>
          <w:delText>Editor’s Note:</w:delText>
        </w:r>
        <w:r w:rsidRPr="000F7A4F" w:rsidDel="000A044A">
          <w:rPr>
            <w:rFonts w:eastAsia="宋体"/>
            <w:lang w:eastAsia="zh-CN"/>
          </w:rPr>
          <w:tab/>
          <w:delText>It is FFS whether to add "exterGroupId" attribute and "anyUeInd" attribute according to TS 23.502, clause 5.2.6.11.6.</w:delText>
        </w:r>
      </w:del>
    </w:p>
    <w:p w14:paraId="2509F75A" w14:textId="565F12A5" w:rsidR="000A044A" w:rsidRPr="00C56BD0" w:rsidRDefault="000A044A" w:rsidP="000A0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7BAC">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3E2004" w14:textId="77777777" w:rsidR="000A044A" w:rsidRDefault="000A044A" w:rsidP="000A044A">
      <w:pPr>
        <w:pStyle w:val="1"/>
        <w:rPr>
          <w:noProof/>
        </w:rPr>
      </w:pPr>
      <w:bookmarkStart w:id="27" w:name="_Toc36040414"/>
      <w:bookmarkStart w:id="28" w:name="_Toc44693062"/>
      <w:bookmarkStart w:id="29" w:name="_Toc45134523"/>
      <w:bookmarkStart w:id="30" w:name="_Toc49607587"/>
      <w:bookmarkStart w:id="31" w:name="_Toc51763559"/>
      <w:bookmarkStart w:id="32" w:name="_Toc58850477"/>
      <w:bookmarkStart w:id="33" w:name="_Toc59018857"/>
      <w:bookmarkStart w:id="34" w:name="_Toc68169869"/>
      <w:bookmarkStart w:id="35" w:name="_Toc97203892"/>
      <w:bookmarkStart w:id="36" w:name="_Toc20401832"/>
      <w:r>
        <w:t>A.9</w:t>
      </w:r>
      <w:r>
        <w:tab/>
      </w:r>
      <w:proofErr w:type="spellStart"/>
      <w:r>
        <w:t>ServiceParameter</w:t>
      </w:r>
      <w:proofErr w:type="spellEnd"/>
      <w:r>
        <w:rPr>
          <w:noProof/>
        </w:rPr>
        <w:t xml:space="preserve"> API</w:t>
      </w:r>
      <w:bookmarkEnd w:id="27"/>
      <w:bookmarkEnd w:id="28"/>
      <w:bookmarkEnd w:id="29"/>
      <w:bookmarkEnd w:id="30"/>
      <w:bookmarkEnd w:id="31"/>
      <w:bookmarkEnd w:id="32"/>
      <w:bookmarkEnd w:id="33"/>
      <w:bookmarkEnd w:id="34"/>
      <w:bookmarkEnd w:id="35"/>
    </w:p>
    <w:bookmarkEnd w:id="36"/>
    <w:p w14:paraId="585F09DA" w14:textId="77777777" w:rsidR="000A044A" w:rsidRDefault="000A044A" w:rsidP="000A044A">
      <w:pPr>
        <w:pStyle w:val="PL"/>
      </w:pPr>
      <w:r>
        <w:t>openapi: 3.0.0</w:t>
      </w:r>
    </w:p>
    <w:p w14:paraId="5109C636" w14:textId="77777777" w:rsidR="000A044A" w:rsidRDefault="000A044A" w:rsidP="000A044A">
      <w:pPr>
        <w:pStyle w:val="PL"/>
      </w:pPr>
      <w:r>
        <w:t>info:</w:t>
      </w:r>
    </w:p>
    <w:p w14:paraId="7F05F389" w14:textId="77777777" w:rsidR="000A044A" w:rsidRDefault="000A044A" w:rsidP="000A044A">
      <w:pPr>
        <w:pStyle w:val="PL"/>
      </w:pPr>
      <w:r>
        <w:t xml:space="preserve">  title: 3gpp-service-parameter</w:t>
      </w:r>
    </w:p>
    <w:p w14:paraId="225CBA85" w14:textId="77777777" w:rsidR="000A044A" w:rsidRDefault="000A044A" w:rsidP="000A044A">
      <w:pPr>
        <w:pStyle w:val="PL"/>
      </w:pPr>
      <w:r>
        <w:t xml:space="preserve">  version: 1.1.0-alpha.3</w:t>
      </w:r>
    </w:p>
    <w:p w14:paraId="5A6C3B95" w14:textId="77777777" w:rsidR="000A044A" w:rsidRDefault="000A044A" w:rsidP="000A044A">
      <w:pPr>
        <w:pStyle w:val="PL"/>
      </w:pPr>
      <w:r>
        <w:t xml:space="preserve">  description: |</w:t>
      </w:r>
    </w:p>
    <w:p w14:paraId="0536B6F9" w14:textId="77777777" w:rsidR="000A044A" w:rsidRDefault="000A044A" w:rsidP="000A044A">
      <w:pPr>
        <w:pStyle w:val="PL"/>
      </w:pPr>
      <w:r>
        <w:t xml:space="preserve">    API for AF service paramter  </w:t>
      </w:r>
    </w:p>
    <w:p w14:paraId="1F161AE4" w14:textId="77777777" w:rsidR="000A044A" w:rsidRDefault="000A044A" w:rsidP="000A044A">
      <w:pPr>
        <w:pStyle w:val="PL"/>
      </w:pPr>
      <w:r>
        <w:t xml:space="preserve">    © 2022, 3GPP Organizational Partners (ARIB, ATIS, CCSA, ETSI, TSDSI, TTA, TTC).  </w:t>
      </w:r>
    </w:p>
    <w:p w14:paraId="2E126BA7" w14:textId="77777777" w:rsidR="000A044A" w:rsidRDefault="000A044A" w:rsidP="000A044A">
      <w:pPr>
        <w:pStyle w:val="PL"/>
      </w:pPr>
      <w:r>
        <w:t xml:space="preserve">    All rights reserved.</w:t>
      </w:r>
    </w:p>
    <w:p w14:paraId="13B8C2CF" w14:textId="77777777" w:rsidR="000A044A" w:rsidRDefault="000A044A" w:rsidP="000A044A">
      <w:pPr>
        <w:pStyle w:val="PL"/>
      </w:pPr>
      <w:r>
        <w:t>externalDocs:</w:t>
      </w:r>
    </w:p>
    <w:p w14:paraId="32162A36" w14:textId="77777777" w:rsidR="000A044A" w:rsidRDefault="000A044A" w:rsidP="000A044A">
      <w:pPr>
        <w:pStyle w:val="PL"/>
      </w:pPr>
      <w:r>
        <w:t xml:space="preserve">  description: &gt;</w:t>
      </w:r>
    </w:p>
    <w:p w14:paraId="175E1723" w14:textId="77777777" w:rsidR="000A044A" w:rsidRDefault="000A044A" w:rsidP="000A044A">
      <w:pPr>
        <w:pStyle w:val="PL"/>
      </w:pPr>
      <w:r>
        <w:t xml:space="preserve">    3GPP TS 29.522 V17.5.0; 5G System; Network Exposure Function Northbound APIs.</w:t>
      </w:r>
    </w:p>
    <w:p w14:paraId="0FAA5210" w14:textId="77777777" w:rsidR="000A044A" w:rsidRDefault="000A044A" w:rsidP="000A044A">
      <w:pPr>
        <w:pStyle w:val="PL"/>
      </w:pPr>
      <w:r>
        <w:t xml:space="preserve">  url: 'https://www.3gpp.org/ftp/Specs/archive/29_series/29.522/'</w:t>
      </w:r>
    </w:p>
    <w:p w14:paraId="141AFA12" w14:textId="77777777" w:rsidR="000A044A" w:rsidRDefault="000A044A" w:rsidP="000A044A">
      <w:pPr>
        <w:pStyle w:val="PL"/>
      </w:pPr>
      <w:r>
        <w:t>security:</w:t>
      </w:r>
    </w:p>
    <w:p w14:paraId="69F8383D" w14:textId="77777777" w:rsidR="000A044A" w:rsidRDefault="000A044A" w:rsidP="000A044A">
      <w:pPr>
        <w:pStyle w:val="PL"/>
      </w:pPr>
      <w:r>
        <w:t xml:space="preserve">  - {}</w:t>
      </w:r>
    </w:p>
    <w:p w14:paraId="729262BC" w14:textId="77777777" w:rsidR="000A044A" w:rsidRDefault="000A044A" w:rsidP="000A044A">
      <w:pPr>
        <w:pStyle w:val="PL"/>
      </w:pPr>
      <w:r>
        <w:t xml:space="preserve">  - oAuth2ClientCredentials: []</w:t>
      </w:r>
    </w:p>
    <w:p w14:paraId="74E2B9AF" w14:textId="77777777" w:rsidR="000A044A" w:rsidRDefault="000A044A" w:rsidP="000A044A">
      <w:pPr>
        <w:pStyle w:val="PL"/>
      </w:pPr>
      <w:r>
        <w:t>servers:</w:t>
      </w:r>
    </w:p>
    <w:p w14:paraId="38FA644A" w14:textId="77777777" w:rsidR="000A044A" w:rsidRDefault="000A044A" w:rsidP="000A044A">
      <w:pPr>
        <w:pStyle w:val="PL"/>
      </w:pPr>
      <w:r>
        <w:t xml:space="preserve">  - url: '{apiRoot}/3gpp-service-parameter/v1'</w:t>
      </w:r>
    </w:p>
    <w:p w14:paraId="78E62C24" w14:textId="77777777" w:rsidR="000A044A" w:rsidRDefault="000A044A" w:rsidP="000A044A">
      <w:pPr>
        <w:pStyle w:val="PL"/>
      </w:pPr>
      <w:r>
        <w:lastRenderedPageBreak/>
        <w:t xml:space="preserve">    variables:</w:t>
      </w:r>
    </w:p>
    <w:p w14:paraId="3138694D" w14:textId="77777777" w:rsidR="000A044A" w:rsidRDefault="000A044A" w:rsidP="000A044A">
      <w:pPr>
        <w:pStyle w:val="PL"/>
      </w:pPr>
      <w:r>
        <w:t xml:space="preserve">      apiRoot:</w:t>
      </w:r>
    </w:p>
    <w:p w14:paraId="5C2C6B24" w14:textId="77777777" w:rsidR="000A044A" w:rsidRDefault="000A044A" w:rsidP="000A044A">
      <w:pPr>
        <w:pStyle w:val="PL"/>
      </w:pPr>
      <w:r>
        <w:t xml:space="preserve">        default: https://example.com</w:t>
      </w:r>
    </w:p>
    <w:p w14:paraId="2F171873" w14:textId="77777777" w:rsidR="000A044A" w:rsidRDefault="000A044A" w:rsidP="000A044A">
      <w:pPr>
        <w:pStyle w:val="PL"/>
      </w:pPr>
      <w:r>
        <w:t xml:space="preserve">        description: apiRoot as defined in subclause 5.2.4 of 3GPP TS 29.122.</w:t>
      </w:r>
    </w:p>
    <w:p w14:paraId="2411BB7C" w14:textId="77777777" w:rsidR="000A044A" w:rsidRDefault="000A044A" w:rsidP="000A044A">
      <w:pPr>
        <w:pStyle w:val="PL"/>
      </w:pPr>
    </w:p>
    <w:p w14:paraId="5752575E" w14:textId="77777777" w:rsidR="000A044A" w:rsidRDefault="000A044A" w:rsidP="000A044A">
      <w:pPr>
        <w:pStyle w:val="PL"/>
      </w:pPr>
      <w:r>
        <w:t>paths:</w:t>
      </w:r>
    </w:p>
    <w:p w14:paraId="0CEE8A64" w14:textId="77777777" w:rsidR="000A044A" w:rsidRDefault="000A044A" w:rsidP="000A044A">
      <w:pPr>
        <w:pStyle w:val="PL"/>
      </w:pPr>
      <w:r>
        <w:t xml:space="preserve">  /{afId}/subscriptions:</w:t>
      </w:r>
    </w:p>
    <w:p w14:paraId="363FDE9E" w14:textId="77777777" w:rsidR="000A044A" w:rsidRDefault="000A044A" w:rsidP="000A044A">
      <w:pPr>
        <w:pStyle w:val="PL"/>
      </w:pPr>
      <w:r>
        <w:t xml:space="preserve">    parameters:</w:t>
      </w:r>
    </w:p>
    <w:p w14:paraId="4B4C2765" w14:textId="77777777" w:rsidR="000A044A" w:rsidRDefault="000A044A" w:rsidP="000A044A">
      <w:pPr>
        <w:pStyle w:val="PL"/>
      </w:pPr>
      <w:r>
        <w:t xml:space="preserve">      - name: afId</w:t>
      </w:r>
    </w:p>
    <w:p w14:paraId="439018EB" w14:textId="77777777" w:rsidR="000A044A" w:rsidRDefault="000A044A" w:rsidP="000A044A">
      <w:pPr>
        <w:pStyle w:val="PL"/>
      </w:pPr>
      <w:r>
        <w:t xml:space="preserve">        in: path</w:t>
      </w:r>
    </w:p>
    <w:p w14:paraId="0A18D74D" w14:textId="77777777" w:rsidR="000A044A" w:rsidRDefault="000A044A" w:rsidP="000A044A">
      <w:pPr>
        <w:pStyle w:val="PL"/>
      </w:pPr>
      <w:r>
        <w:t xml:space="preserve">        description: Identifier of the AF</w:t>
      </w:r>
    </w:p>
    <w:p w14:paraId="760855F9" w14:textId="77777777" w:rsidR="000A044A" w:rsidRDefault="000A044A" w:rsidP="000A044A">
      <w:pPr>
        <w:pStyle w:val="PL"/>
      </w:pPr>
      <w:r>
        <w:t xml:space="preserve">        required: true</w:t>
      </w:r>
    </w:p>
    <w:p w14:paraId="38D729B8" w14:textId="77777777" w:rsidR="000A044A" w:rsidRDefault="000A044A" w:rsidP="000A044A">
      <w:pPr>
        <w:pStyle w:val="PL"/>
      </w:pPr>
      <w:r>
        <w:t xml:space="preserve">        schema:</w:t>
      </w:r>
    </w:p>
    <w:p w14:paraId="31683FDA" w14:textId="77777777" w:rsidR="000A044A" w:rsidRDefault="000A044A" w:rsidP="000A044A">
      <w:pPr>
        <w:pStyle w:val="PL"/>
      </w:pPr>
      <w:r>
        <w:t xml:space="preserve">          type: string</w:t>
      </w:r>
    </w:p>
    <w:p w14:paraId="07665708" w14:textId="77777777" w:rsidR="000A044A" w:rsidRDefault="000A044A" w:rsidP="000A044A">
      <w:pPr>
        <w:pStyle w:val="PL"/>
      </w:pPr>
      <w:r>
        <w:t xml:space="preserve">    get:</w:t>
      </w:r>
    </w:p>
    <w:p w14:paraId="7C25704C" w14:textId="77777777" w:rsidR="000A044A" w:rsidRDefault="000A044A" w:rsidP="000A044A">
      <w:pPr>
        <w:pStyle w:val="PL"/>
      </w:pPr>
      <w:r>
        <w:t xml:space="preserve">      summary: read all of the active subscriptions for the AF</w:t>
      </w:r>
    </w:p>
    <w:p w14:paraId="4351FBC3" w14:textId="77777777" w:rsidR="000A044A" w:rsidRDefault="000A044A" w:rsidP="000A044A">
      <w:pPr>
        <w:pStyle w:val="PL"/>
      </w:pPr>
      <w:r>
        <w:t xml:space="preserve">      tags:</w:t>
      </w:r>
    </w:p>
    <w:p w14:paraId="3B342DE6" w14:textId="77777777" w:rsidR="000A044A" w:rsidRDefault="000A044A" w:rsidP="000A044A">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5BD1A406" w14:textId="77777777" w:rsidR="000A044A" w:rsidRDefault="000A044A" w:rsidP="000A044A">
      <w:pPr>
        <w:pStyle w:val="PL"/>
      </w:pPr>
      <w:r w:rsidRPr="00B77F8A">
        <w:t xml:space="preserve">      parameters:</w:t>
      </w:r>
    </w:p>
    <w:p w14:paraId="148E615C" w14:textId="77777777" w:rsidR="000A044A" w:rsidRDefault="000A044A" w:rsidP="000A044A">
      <w:pPr>
        <w:pStyle w:val="PL"/>
      </w:pPr>
      <w:r>
        <w:t xml:space="preserve">        - name: gpsi</w:t>
      </w:r>
    </w:p>
    <w:p w14:paraId="3539BE78" w14:textId="77777777" w:rsidR="000A044A" w:rsidRDefault="000A044A" w:rsidP="000A044A">
      <w:pPr>
        <w:pStyle w:val="PL"/>
      </w:pPr>
      <w:r>
        <w:t xml:space="preserve">          in: query</w:t>
      </w:r>
    </w:p>
    <w:p w14:paraId="034CD657" w14:textId="77777777" w:rsidR="000A044A" w:rsidRDefault="000A044A" w:rsidP="000A044A">
      <w:pPr>
        <w:pStyle w:val="PL"/>
      </w:pPr>
      <w:r>
        <w:t xml:space="preserve">          description: The GPSI of the requested UE(s).</w:t>
      </w:r>
    </w:p>
    <w:p w14:paraId="35C78BCB" w14:textId="77777777" w:rsidR="000A044A" w:rsidRDefault="000A044A" w:rsidP="000A044A">
      <w:pPr>
        <w:pStyle w:val="PL"/>
      </w:pPr>
      <w:r>
        <w:t xml:space="preserve">          required: false</w:t>
      </w:r>
    </w:p>
    <w:p w14:paraId="434AA977" w14:textId="77777777" w:rsidR="000A044A" w:rsidRDefault="000A044A" w:rsidP="000A044A">
      <w:pPr>
        <w:pStyle w:val="PL"/>
      </w:pPr>
      <w:r>
        <w:t xml:space="preserve">          schema:</w:t>
      </w:r>
    </w:p>
    <w:p w14:paraId="225405FC" w14:textId="77777777" w:rsidR="000A044A" w:rsidRDefault="000A044A" w:rsidP="000A044A">
      <w:pPr>
        <w:pStyle w:val="PL"/>
      </w:pPr>
      <w:r>
        <w:t xml:space="preserve">            type: array</w:t>
      </w:r>
    </w:p>
    <w:p w14:paraId="0C766087" w14:textId="77777777" w:rsidR="000A044A" w:rsidRDefault="000A044A" w:rsidP="000A044A">
      <w:pPr>
        <w:pStyle w:val="PL"/>
      </w:pPr>
      <w:r>
        <w:t xml:space="preserve">            items:</w:t>
      </w:r>
    </w:p>
    <w:p w14:paraId="3461D590" w14:textId="77777777" w:rsidR="000A044A" w:rsidRDefault="000A044A" w:rsidP="000A044A">
      <w:pPr>
        <w:pStyle w:val="PL"/>
      </w:pPr>
      <w:r>
        <w:t xml:space="preserve">              $ref: 'TS29571_CommonData.yaml#/components/schemas/Gpsi'</w:t>
      </w:r>
    </w:p>
    <w:p w14:paraId="284AC9D5" w14:textId="77777777" w:rsidR="000A044A" w:rsidRDefault="000A044A" w:rsidP="000A044A">
      <w:pPr>
        <w:pStyle w:val="PL"/>
      </w:pPr>
      <w:r>
        <w:t xml:space="preserve">            minItems: 1</w:t>
      </w:r>
    </w:p>
    <w:p w14:paraId="582DC605" w14:textId="77777777" w:rsidR="000A044A" w:rsidRDefault="000A044A" w:rsidP="000A044A">
      <w:pPr>
        <w:pStyle w:val="PL"/>
      </w:pPr>
      <w:r>
        <w:t xml:space="preserve">        - name: ip-addrs</w:t>
      </w:r>
    </w:p>
    <w:p w14:paraId="6F129F41" w14:textId="77777777" w:rsidR="000A044A" w:rsidRDefault="000A044A" w:rsidP="000A044A">
      <w:pPr>
        <w:pStyle w:val="PL"/>
      </w:pPr>
      <w:r>
        <w:t xml:space="preserve">          in: query</w:t>
      </w:r>
    </w:p>
    <w:p w14:paraId="387480F7" w14:textId="77777777" w:rsidR="000A044A" w:rsidRDefault="000A044A" w:rsidP="000A044A">
      <w:pPr>
        <w:pStyle w:val="PL"/>
      </w:pPr>
      <w:r>
        <w:t xml:space="preserve">          description: The IP address(es) of the requested UE(s).</w:t>
      </w:r>
    </w:p>
    <w:p w14:paraId="68846369" w14:textId="77777777" w:rsidR="000A044A" w:rsidRDefault="000A044A" w:rsidP="000A044A">
      <w:pPr>
        <w:pStyle w:val="PL"/>
      </w:pPr>
      <w:r>
        <w:t xml:space="preserve">          required: false</w:t>
      </w:r>
    </w:p>
    <w:p w14:paraId="39E6B1A0" w14:textId="77777777" w:rsidR="000A044A" w:rsidRDefault="000A044A" w:rsidP="000A044A">
      <w:pPr>
        <w:pStyle w:val="PL"/>
      </w:pPr>
      <w:r>
        <w:t xml:space="preserve">          schema:</w:t>
      </w:r>
    </w:p>
    <w:p w14:paraId="623911FA" w14:textId="77777777" w:rsidR="000A044A" w:rsidRDefault="000A044A" w:rsidP="000A044A">
      <w:pPr>
        <w:pStyle w:val="PL"/>
      </w:pPr>
      <w:r>
        <w:t xml:space="preserve">            type: array</w:t>
      </w:r>
    </w:p>
    <w:p w14:paraId="42738F45" w14:textId="77777777" w:rsidR="000A044A" w:rsidRDefault="000A044A" w:rsidP="000A044A">
      <w:pPr>
        <w:pStyle w:val="PL"/>
      </w:pPr>
      <w:r>
        <w:t xml:space="preserve">            items:</w:t>
      </w:r>
    </w:p>
    <w:p w14:paraId="664C0FAC" w14:textId="77777777" w:rsidR="000A044A" w:rsidRDefault="000A044A" w:rsidP="000A044A">
      <w:pPr>
        <w:pStyle w:val="PL"/>
      </w:pPr>
      <w:r>
        <w:t xml:space="preserve">              $ref: 'TS29571_CommonData.yaml#/components/schemas/IpAddr'</w:t>
      </w:r>
    </w:p>
    <w:p w14:paraId="0F022FE0" w14:textId="77777777" w:rsidR="000A044A" w:rsidRDefault="000A044A" w:rsidP="000A044A">
      <w:pPr>
        <w:pStyle w:val="PL"/>
      </w:pPr>
      <w:r>
        <w:t xml:space="preserve">            minItems: 1</w:t>
      </w:r>
    </w:p>
    <w:p w14:paraId="61F3578D" w14:textId="77777777" w:rsidR="000A044A" w:rsidRDefault="000A044A" w:rsidP="000A044A">
      <w:pPr>
        <w:pStyle w:val="PL"/>
      </w:pPr>
      <w:r>
        <w:t xml:space="preserve">        - name: ip-domain</w:t>
      </w:r>
    </w:p>
    <w:p w14:paraId="4F729862" w14:textId="77777777" w:rsidR="000A044A" w:rsidRDefault="000A044A" w:rsidP="000A044A">
      <w:pPr>
        <w:pStyle w:val="PL"/>
      </w:pPr>
      <w:r>
        <w:t xml:space="preserve">          in: query</w:t>
      </w:r>
    </w:p>
    <w:p w14:paraId="7A4CD179" w14:textId="77777777" w:rsidR="000A044A" w:rsidRDefault="000A044A" w:rsidP="000A044A">
      <w:pPr>
        <w:pStyle w:val="PL"/>
      </w:pPr>
      <w:r>
        <w:t xml:space="preserve">          description: &gt;</w:t>
      </w:r>
    </w:p>
    <w:p w14:paraId="700D020B" w14:textId="77777777" w:rsidR="000A044A" w:rsidRDefault="000A044A" w:rsidP="000A044A">
      <w:pPr>
        <w:pStyle w:val="PL"/>
      </w:pPr>
      <w:r>
        <w:t xml:space="preserve">            The IPv4 address domain identifier. The attribute may only be provided</w:t>
      </w:r>
    </w:p>
    <w:p w14:paraId="3E146033" w14:textId="77777777" w:rsidR="000A044A" w:rsidRDefault="000A044A" w:rsidP="000A044A">
      <w:pPr>
        <w:pStyle w:val="PL"/>
      </w:pPr>
      <w:r>
        <w:t xml:space="preserve">            if IPv4 address is included in the ip-addrs query parameter.</w:t>
      </w:r>
    </w:p>
    <w:p w14:paraId="2EBB5647" w14:textId="77777777" w:rsidR="000A044A" w:rsidRDefault="000A044A" w:rsidP="000A044A">
      <w:pPr>
        <w:pStyle w:val="PL"/>
      </w:pPr>
      <w:r>
        <w:t xml:space="preserve">          required: false</w:t>
      </w:r>
    </w:p>
    <w:p w14:paraId="63E99BC9" w14:textId="77777777" w:rsidR="000A044A" w:rsidRDefault="000A044A" w:rsidP="000A044A">
      <w:pPr>
        <w:pStyle w:val="PL"/>
      </w:pPr>
      <w:r>
        <w:t xml:space="preserve">          schema:</w:t>
      </w:r>
    </w:p>
    <w:p w14:paraId="140A5E7D" w14:textId="77777777" w:rsidR="000A044A" w:rsidRDefault="000A044A" w:rsidP="000A044A">
      <w:pPr>
        <w:pStyle w:val="PL"/>
      </w:pPr>
      <w:r>
        <w:t xml:space="preserve">            type: string</w:t>
      </w:r>
    </w:p>
    <w:p w14:paraId="6CD7AD89" w14:textId="77777777" w:rsidR="000A044A" w:rsidRDefault="000A044A" w:rsidP="000A044A">
      <w:pPr>
        <w:pStyle w:val="PL"/>
      </w:pPr>
      <w:r>
        <w:t xml:space="preserve">        - name: mac-addrs</w:t>
      </w:r>
    </w:p>
    <w:p w14:paraId="29294F97" w14:textId="77777777" w:rsidR="000A044A" w:rsidRDefault="000A044A" w:rsidP="000A044A">
      <w:pPr>
        <w:pStyle w:val="PL"/>
      </w:pPr>
      <w:r>
        <w:t xml:space="preserve">          in: query</w:t>
      </w:r>
    </w:p>
    <w:p w14:paraId="30DF2035" w14:textId="77777777" w:rsidR="000A044A" w:rsidRDefault="000A044A" w:rsidP="000A044A">
      <w:pPr>
        <w:pStyle w:val="PL"/>
      </w:pPr>
      <w:r>
        <w:t xml:space="preserve">          description: The MAC address(es) of the requested UE(s).</w:t>
      </w:r>
    </w:p>
    <w:p w14:paraId="7AE36E9C" w14:textId="77777777" w:rsidR="000A044A" w:rsidRDefault="000A044A" w:rsidP="000A044A">
      <w:pPr>
        <w:pStyle w:val="PL"/>
      </w:pPr>
      <w:r>
        <w:t xml:space="preserve">          required: false</w:t>
      </w:r>
    </w:p>
    <w:p w14:paraId="02176351" w14:textId="77777777" w:rsidR="000A044A" w:rsidRDefault="000A044A" w:rsidP="000A044A">
      <w:pPr>
        <w:pStyle w:val="PL"/>
      </w:pPr>
      <w:r>
        <w:t xml:space="preserve">          schema:</w:t>
      </w:r>
    </w:p>
    <w:p w14:paraId="5649CBA7" w14:textId="77777777" w:rsidR="000A044A" w:rsidRDefault="000A044A" w:rsidP="000A044A">
      <w:pPr>
        <w:pStyle w:val="PL"/>
      </w:pPr>
      <w:r>
        <w:t xml:space="preserve">            type: array</w:t>
      </w:r>
    </w:p>
    <w:p w14:paraId="6816AC78" w14:textId="77777777" w:rsidR="000A044A" w:rsidRDefault="000A044A" w:rsidP="000A044A">
      <w:pPr>
        <w:pStyle w:val="PL"/>
      </w:pPr>
      <w:r>
        <w:t xml:space="preserve">            items:</w:t>
      </w:r>
    </w:p>
    <w:p w14:paraId="48E37087" w14:textId="77777777" w:rsidR="000A044A" w:rsidRDefault="000A044A" w:rsidP="000A044A">
      <w:pPr>
        <w:pStyle w:val="PL"/>
      </w:pPr>
      <w:r>
        <w:t xml:space="preserve">              $ref: 'TS29571_CommonData.yaml#/components/schemas/MacAddr48'</w:t>
      </w:r>
    </w:p>
    <w:p w14:paraId="5860CB53" w14:textId="77777777" w:rsidR="000A044A" w:rsidRDefault="000A044A" w:rsidP="000A044A">
      <w:pPr>
        <w:pStyle w:val="PL"/>
      </w:pPr>
      <w:r>
        <w:t xml:space="preserve">            minItems: 1</w:t>
      </w:r>
    </w:p>
    <w:p w14:paraId="146518A8" w14:textId="77777777" w:rsidR="000A044A" w:rsidRDefault="000A044A" w:rsidP="000A044A">
      <w:pPr>
        <w:pStyle w:val="PL"/>
      </w:pPr>
      <w:r>
        <w:t xml:space="preserve">      responses:</w:t>
      </w:r>
    </w:p>
    <w:p w14:paraId="056F8EEC" w14:textId="77777777" w:rsidR="000A044A" w:rsidRDefault="000A044A" w:rsidP="000A044A">
      <w:pPr>
        <w:pStyle w:val="PL"/>
      </w:pPr>
      <w:r>
        <w:t xml:space="preserve">        '200':</w:t>
      </w:r>
    </w:p>
    <w:p w14:paraId="23CA9574" w14:textId="77777777" w:rsidR="000A044A" w:rsidRDefault="000A044A" w:rsidP="000A044A">
      <w:pPr>
        <w:pStyle w:val="PL"/>
      </w:pPr>
      <w:r>
        <w:t xml:space="preserve">          description: OK. </w:t>
      </w:r>
    </w:p>
    <w:p w14:paraId="2DD452F1" w14:textId="77777777" w:rsidR="000A044A" w:rsidRDefault="000A044A" w:rsidP="000A044A">
      <w:pPr>
        <w:pStyle w:val="PL"/>
      </w:pPr>
      <w:r>
        <w:t xml:space="preserve">          content:</w:t>
      </w:r>
    </w:p>
    <w:p w14:paraId="457EAC2F" w14:textId="77777777" w:rsidR="000A044A" w:rsidRDefault="000A044A" w:rsidP="000A044A">
      <w:pPr>
        <w:pStyle w:val="PL"/>
      </w:pPr>
      <w:r>
        <w:t xml:space="preserve">            application/json:</w:t>
      </w:r>
    </w:p>
    <w:p w14:paraId="27A06F9A" w14:textId="77777777" w:rsidR="000A044A" w:rsidRDefault="000A044A" w:rsidP="000A044A">
      <w:pPr>
        <w:pStyle w:val="PL"/>
      </w:pPr>
      <w:r>
        <w:t xml:space="preserve">              schema:</w:t>
      </w:r>
    </w:p>
    <w:p w14:paraId="50E62955" w14:textId="77777777" w:rsidR="000A044A" w:rsidRDefault="000A044A" w:rsidP="000A044A">
      <w:pPr>
        <w:pStyle w:val="PL"/>
      </w:pPr>
      <w:r>
        <w:t xml:space="preserve">                type: array</w:t>
      </w:r>
    </w:p>
    <w:p w14:paraId="28CC792C" w14:textId="77777777" w:rsidR="000A044A" w:rsidRDefault="000A044A" w:rsidP="000A044A">
      <w:pPr>
        <w:pStyle w:val="PL"/>
      </w:pPr>
      <w:r>
        <w:t xml:space="preserve">                items:</w:t>
      </w:r>
    </w:p>
    <w:p w14:paraId="475157EA" w14:textId="77777777" w:rsidR="000A044A" w:rsidRDefault="000A044A" w:rsidP="000A044A">
      <w:pPr>
        <w:pStyle w:val="PL"/>
      </w:pPr>
      <w:r>
        <w:t xml:space="preserve">                  $ref: '#/components/schemas/ServiceParameterData'</w:t>
      </w:r>
    </w:p>
    <w:p w14:paraId="16A67810" w14:textId="77777777" w:rsidR="000A044A" w:rsidRDefault="000A044A" w:rsidP="000A044A">
      <w:pPr>
        <w:pStyle w:val="PL"/>
      </w:pPr>
      <w:r>
        <w:t xml:space="preserve">                minItems: 0</w:t>
      </w:r>
    </w:p>
    <w:p w14:paraId="0B58BF4E" w14:textId="77777777" w:rsidR="000A044A" w:rsidRDefault="000A044A" w:rsidP="000A044A">
      <w:pPr>
        <w:pStyle w:val="PL"/>
        <w:rPr>
          <w:noProof w:val="0"/>
        </w:rPr>
      </w:pPr>
      <w:r>
        <w:rPr>
          <w:noProof w:val="0"/>
        </w:rPr>
        <w:t xml:space="preserve">        '307':</w:t>
      </w:r>
    </w:p>
    <w:p w14:paraId="66AFBD5E" w14:textId="77777777" w:rsidR="000A044A" w:rsidRDefault="000A044A" w:rsidP="000A044A">
      <w:pPr>
        <w:pStyle w:val="PL"/>
      </w:pPr>
      <w:r>
        <w:t xml:space="preserve">          $ref: 'TS29122_CommonData.yaml#/components/responses/307'</w:t>
      </w:r>
    </w:p>
    <w:p w14:paraId="7F00BB87" w14:textId="77777777" w:rsidR="000A044A" w:rsidRDefault="000A044A" w:rsidP="000A044A">
      <w:pPr>
        <w:pStyle w:val="PL"/>
        <w:rPr>
          <w:noProof w:val="0"/>
        </w:rPr>
      </w:pPr>
      <w:r>
        <w:rPr>
          <w:noProof w:val="0"/>
        </w:rPr>
        <w:t xml:space="preserve">        '308':</w:t>
      </w:r>
    </w:p>
    <w:p w14:paraId="5A2717F6" w14:textId="77777777" w:rsidR="000A044A" w:rsidRDefault="000A044A" w:rsidP="000A044A">
      <w:pPr>
        <w:pStyle w:val="PL"/>
        <w:rPr>
          <w:noProof w:val="0"/>
        </w:rPr>
      </w:pPr>
      <w:r>
        <w:t xml:space="preserve">          $ref: 'TS29122_CommonData.yaml#/components/responses/308'</w:t>
      </w:r>
    </w:p>
    <w:p w14:paraId="28CF2431" w14:textId="77777777" w:rsidR="000A044A" w:rsidRDefault="000A044A" w:rsidP="000A044A">
      <w:pPr>
        <w:pStyle w:val="PL"/>
      </w:pPr>
      <w:r>
        <w:t xml:space="preserve">        '400':</w:t>
      </w:r>
    </w:p>
    <w:p w14:paraId="2DAC2DE4" w14:textId="77777777" w:rsidR="000A044A" w:rsidRDefault="000A044A" w:rsidP="000A044A">
      <w:pPr>
        <w:pStyle w:val="PL"/>
      </w:pPr>
      <w:r>
        <w:t xml:space="preserve">          $ref: 'TS29122_CommonData.yaml#/components/responses/400'</w:t>
      </w:r>
    </w:p>
    <w:p w14:paraId="41693F3F" w14:textId="77777777" w:rsidR="000A044A" w:rsidRDefault="000A044A" w:rsidP="000A044A">
      <w:pPr>
        <w:pStyle w:val="PL"/>
      </w:pPr>
      <w:r>
        <w:t xml:space="preserve">        '401':</w:t>
      </w:r>
    </w:p>
    <w:p w14:paraId="7DAC2F4C" w14:textId="77777777" w:rsidR="000A044A" w:rsidRDefault="000A044A" w:rsidP="000A044A">
      <w:pPr>
        <w:pStyle w:val="PL"/>
      </w:pPr>
      <w:r>
        <w:t xml:space="preserve">          $ref: 'TS29122_CommonData.yaml#/components/responses/401'</w:t>
      </w:r>
    </w:p>
    <w:p w14:paraId="519F6787" w14:textId="77777777" w:rsidR="000A044A" w:rsidRDefault="000A044A" w:rsidP="000A044A">
      <w:pPr>
        <w:pStyle w:val="PL"/>
      </w:pPr>
      <w:r>
        <w:t xml:space="preserve">        '403':</w:t>
      </w:r>
    </w:p>
    <w:p w14:paraId="6B5375B0" w14:textId="77777777" w:rsidR="000A044A" w:rsidRDefault="000A044A" w:rsidP="000A044A">
      <w:pPr>
        <w:pStyle w:val="PL"/>
      </w:pPr>
      <w:r>
        <w:t xml:space="preserve">          $ref: 'TS29122_CommonData.yaml#/components/responses/403'</w:t>
      </w:r>
    </w:p>
    <w:p w14:paraId="7BD6E45C" w14:textId="77777777" w:rsidR="000A044A" w:rsidRDefault="000A044A" w:rsidP="000A044A">
      <w:pPr>
        <w:pStyle w:val="PL"/>
      </w:pPr>
      <w:r>
        <w:t xml:space="preserve">        '404':</w:t>
      </w:r>
    </w:p>
    <w:p w14:paraId="7E038E56" w14:textId="77777777" w:rsidR="000A044A" w:rsidRDefault="000A044A" w:rsidP="000A044A">
      <w:pPr>
        <w:pStyle w:val="PL"/>
      </w:pPr>
      <w:r>
        <w:t xml:space="preserve">          $ref: 'TS29122_CommonData.yaml#/components/responses/404'</w:t>
      </w:r>
    </w:p>
    <w:p w14:paraId="69786F41" w14:textId="77777777" w:rsidR="000A044A" w:rsidRDefault="000A044A" w:rsidP="000A044A">
      <w:pPr>
        <w:pStyle w:val="PL"/>
      </w:pPr>
      <w:r>
        <w:t xml:space="preserve">        '406':</w:t>
      </w:r>
    </w:p>
    <w:p w14:paraId="4C50EDC0" w14:textId="77777777" w:rsidR="000A044A" w:rsidRDefault="000A044A" w:rsidP="000A044A">
      <w:pPr>
        <w:pStyle w:val="PL"/>
      </w:pPr>
      <w:r>
        <w:t xml:space="preserve">          $ref: 'TS29122_CommonData.yaml#/components/responses/406'</w:t>
      </w:r>
    </w:p>
    <w:p w14:paraId="57BDB01F" w14:textId="77777777" w:rsidR="000A044A" w:rsidRDefault="000A044A" w:rsidP="000A044A">
      <w:pPr>
        <w:pStyle w:val="PL"/>
      </w:pPr>
      <w:r>
        <w:lastRenderedPageBreak/>
        <w:t xml:space="preserve">        '429':</w:t>
      </w:r>
    </w:p>
    <w:p w14:paraId="231A7925" w14:textId="77777777" w:rsidR="000A044A" w:rsidRDefault="000A044A" w:rsidP="000A044A">
      <w:pPr>
        <w:pStyle w:val="PL"/>
      </w:pPr>
      <w:r>
        <w:t xml:space="preserve">          $ref: 'TS29122_CommonData.yaml#/components/responses/429'</w:t>
      </w:r>
    </w:p>
    <w:p w14:paraId="49A638CA" w14:textId="77777777" w:rsidR="000A044A" w:rsidRDefault="000A044A" w:rsidP="000A044A">
      <w:pPr>
        <w:pStyle w:val="PL"/>
      </w:pPr>
      <w:r>
        <w:t xml:space="preserve">        '500':</w:t>
      </w:r>
    </w:p>
    <w:p w14:paraId="08DD67A4" w14:textId="77777777" w:rsidR="000A044A" w:rsidRDefault="000A044A" w:rsidP="000A044A">
      <w:pPr>
        <w:pStyle w:val="PL"/>
      </w:pPr>
      <w:r>
        <w:t xml:space="preserve">          $ref: 'TS29122_CommonData.yaml#/components/responses/500'</w:t>
      </w:r>
    </w:p>
    <w:p w14:paraId="30DDB248" w14:textId="77777777" w:rsidR="000A044A" w:rsidRDefault="000A044A" w:rsidP="000A044A">
      <w:pPr>
        <w:pStyle w:val="PL"/>
      </w:pPr>
      <w:r>
        <w:t xml:space="preserve">        '503':</w:t>
      </w:r>
    </w:p>
    <w:p w14:paraId="440D345F" w14:textId="77777777" w:rsidR="000A044A" w:rsidRDefault="000A044A" w:rsidP="000A044A">
      <w:pPr>
        <w:pStyle w:val="PL"/>
      </w:pPr>
      <w:r>
        <w:t xml:space="preserve">          $ref: 'TS29122_CommonData.yaml#/components/responses/503'</w:t>
      </w:r>
    </w:p>
    <w:p w14:paraId="499EED8A" w14:textId="77777777" w:rsidR="000A044A" w:rsidRDefault="000A044A" w:rsidP="000A044A">
      <w:pPr>
        <w:pStyle w:val="PL"/>
      </w:pPr>
      <w:r>
        <w:t xml:space="preserve">        default:</w:t>
      </w:r>
    </w:p>
    <w:p w14:paraId="710B967B" w14:textId="77777777" w:rsidR="000A044A" w:rsidRDefault="000A044A" w:rsidP="000A044A">
      <w:pPr>
        <w:pStyle w:val="PL"/>
      </w:pPr>
      <w:r>
        <w:t xml:space="preserve">          $ref: 'TS29122_CommonData.yaml#/components/responses/default'</w:t>
      </w:r>
    </w:p>
    <w:p w14:paraId="6498D43C" w14:textId="77777777" w:rsidR="000A044A" w:rsidRDefault="000A044A" w:rsidP="000A044A">
      <w:pPr>
        <w:pStyle w:val="PL"/>
      </w:pPr>
    </w:p>
    <w:p w14:paraId="5612DCD5" w14:textId="77777777" w:rsidR="000A044A" w:rsidRDefault="000A044A" w:rsidP="000A044A">
      <w:pPr>
        <w:pStyle w:val="PL"/>
      </w:pPr>
      <w:r>
        <w:t xml:space="preserve">    post:</w:t>
      </w:r>
    </w:p>
    <w:p w14:paraId="2CAECBD2" w14:textId="77777777" w:rsidR="000A044A" w:rsidRDefault="000A044A" w:rsidP="000A044A">
      <w:pPr>
        <w:pStyle w:val="PL"/>
      </w:pPr>
      <w:r>
        <w:t xml:space="preserve">      summary: Creates a new subscription resource </w:t>
      </w:r>
    </w:p>
    <w:p w14:paraId="48CDF51B" w14:textId="77777777" w:rsidR="000A044A" w:rsidRDefault="000A044A" w:rsidP="000A044A">
      <w:pPr>
        <w:pStyle w:val="PL"/>
      </w:pPr>
      <w:r>
        <w:t xml:space="preserve">      tags:</w:t>
      </w:r>
    </w:p>
    <w:p w14:paraId="2040E108" w14:textId="77777777" w:rsidR="000A044A" w:rsidRDefault="000A044A" w:rsidP="000A044A">
      <w:pPr>
        <w:pStyle w:val="PL"/>
      </w:pPr>
      <w:r>
        <w:t xml:space="preserve">        - </w:t>
      </w:r>
      <w:r>
        <w:rPr>
          <w:rFonts w:eastAsia="Times New Roman"/>
        </w:rPr>
        <w:t>Service Parameter Subscriptions</w:t>
      </w:r>
    </w:p>
    <w:p w14:paraId="7405A9AC" w14:textId="77777777" w:rsidR="000A044A" w:rsidRDefault="000A044A" w:rsidP="000A044A">
      <w:pPr>
        <w:pStyle w:val="PL"/>
      </w:pPr>
      <w:r>
        <w:t xml:space="preserve">      requestBody:</w:t>
      </w:r>
    </w:p>
    <w:p w14:paraId="184B2D6A" w14:textId="77777777" w:rsidR="000A044A" w:rsidRDefault="000A044A" w:rsidP="000A044A">
      <w:pPr>
        <w:pStyle w:val="PL"/>
      </w:pPr>
      <w:r>
        <w:t xml:space="preserve">        description: Request to create a new subscription resource</w:t>
      </w:r>
    </w:p>
    <w:p w14:paraId="1719EDCA" w14:textId="77777777" w:rsidR="000A044A" w:rsidRDefault="000A044A" w:rsidP="000A044A">
      <w:pPr>
        <w:pStyle w:val="PL"/>
      </w:pPr>
      <w:r>
        <w:t xml:space="preserve">        required: true</w:t>
      </w:r>
    </w:p>
    <w:p w14:paraId="58C40D49" w14:textId="77777777" w:rsidR="000A044A" w:rsidRDefault="000A044A" w:rsidP="000A044A">
      <w:pPr>
        <w:pStyle w:val="PL"/>
      </w:pPr>
      <w:r>
        <w:t xml:space="preserve">        content:</w:t>
      </w:r>
    </w:p>
    <w:p w14:paraId="743E9E7B" w14:textId="77777777" w:rsidR="000A044A" w:rsidRDefault="000A044A" w:rsidP="000A044A">
      <w:pPr>
        <w:pStyle w:val="PL"/>
      </w:pPr>
      <w:r>
        <w:t xml:space="preserve">          application/json:</w:t>
      </w:r>
    </w:p>
    <w:p w14:paraId="2152C348" w14:textId="77777777" w:rsidR="000A044A" w:rsidRDefault="000A044A" w:rsidP="000A044A">
      <w:pPr>
        <w:pStyle w:val="PL"/>
      </w:pPr>
      <w:r>
        <w:t xml:space="preserve">            schema:</w:t>
      </w:r>
    </w:p>
    <w:p w14:paraId="7F1A5886" w14:textId="77777777" w:rsidR="000A044A" w:rsidRDefault="000A044A" w:rsidP="000A044A">
      <w:pPr>
        <w:pStyle w:val="PL"/>
      </w:pPr>
      <w:r>
        <w:t xml:space="preserve">              $ref: '#/components/schemas/ServiceParameterData'</w:t>
      </w:r>
    </w:p>
    <w:p w14:paraId="30C315CD" w14:textId="77777777" w:rsidR="000A044A" w:rsidRDefault="000A044A" w:rsidP="000A044A">
      <w:pPr>
        <w:pStyle w:val="PL"/>
      </w:pPr>
      <w:r>
        <w:t xml:space="preserve">      responses:</w:t>
      </w:r>
    </w:p>
    <w:p w14:paraId="47281C89" w14:textId="77777777" w:rsidR="000A044A" w:rsidRDefault="000A044A" w:rsidP="000A044A">
      <w:pPr>
        <w:pStyle w:val="PL"/>
      </w:pPr>
      <w:r>
        <w:t xml:space="preserve">        '201':</w:t>
      </w:r>
    </w:p>
    <w:p w14:paraId="68DB7D0C" w14:textId="77777777" w:rsidR="000A044A" w:rsidRDefault="000A044A" w:rsidP="000A044A">
      <w:pPr>
        <w:pStyle w:val="PL"/>
      </w:pPr>
      <w:r>
        <w:t xml:space="preserve">          description: Created (Successful creation of subscription)</w:t>
      </w:r>
    </w:p>
    <w:p w14:paraId="475927ED" w14:textId="77777777" w:rsidR="000A044A" w:rsidRDefault="000A044A" w:rsidP="000A044A">
      <w:pPr>
        <w:pStyle w:val="PL"/>
      </w:pPr>
      <w:r>
        <w:t xml:space="preserve">          content:</w:t>
      </w:r>
    </w:p>
    <w:p w14:paraId="425D7E86" w14:textId="77777777" w:rsidR="000A044A" w:rsidRDefault="000A044A" w:rsidP="000A044A">
      <w:pPr>
        <w:pStyle w:val="PL"/>
      </w:pPr>
      <w:r>
        <w:t xml:space="preserve">            application/json:</w:t>
      </w:r>
    </w:p>
    <w:p w14:paraId="17CBA2D7" w14:textId="77777777" w:rsidR="000A044A" w:rsidRDefault="000A044A" w:rsidP="000A044A">
      <w:pPr>
        <w:pStyle w:val="PL"/>
      </w:pPr>
      <w:r>
        <w:t xml:space="preserve">              schema:</w:t>
      </w:r>
    </w:p>
    <w:p w14:paraId="7A32C282" w14:textId="77777777" w:rsidR="000A044A" w:rsidRDefault="000A044A" w:rsidP="000A044A">
      <w:pPr>
        <w:pStyle w:val="PL"/>
      </w:pPr>
      <w:r>
        <w:t xml:space="preserve">                $ref: '#/components/schemas/ServiceParameterData'</w:t>
      </w:r>
    </w:p>
    <w:p w14:paraId="085CDC1B" w14:textId="77777777" w:rsidR="000A044A" w:rsidRDefault="000A044A" w:rsidP="000A044A">
      <w:pPr>
        <w:pStyle w:val="PL"/>
      </w:pPr>
      <w:r>
        <w:t xml:space="preserve">          headers:</w:t>
      </w:r>
    </w:p>
    <w:p w14:paraId="6D74BA6B" w14:textId="77777777" w:rsidR="000A044A" w:rsidRDefault="000A044A" w:rsidP="000A044A">
      <w:pPr>
        <w:pStyle w:val="PL"/>
      </w:pPr>
      <w:r>
        <w:t xml:space="preserve">            Location:</w:t>
      </w:r>
    </w:p>
    <w:p w14:paraId="32208712" w14:textId="77777777" w:rsidR="000A044A" w:rsidRDefault="000A044A" w:rsidP="000A044A">
      <w:pPr>
        <w:pStyle w:val="PL"/>
      </w:pPr>
      <w:r>
        <w:t xml:space="preserve">              description: Contains the URI of the newly created resource.</w:t>
      </w:r>
    </w:p>
    <w:p w14:paraId="24EA7C1B" w14:textId="77777777" w:rsidR="000A044A" w:rsidRDefault="000A044A" w:rsidP="000A044A">
      <w:pPr>
        <w:pStyle w:val="PL"/>
      </w:pPr>
      <w:r>
        <w:t xml:space="preserve">              required: true</w:t>
      </w:r>
    </w:p>
    <w:p w14:paraId="52A7E4FC" w14:textId="77777777" w:rsidR="000A044A" w:rsidRDefault="000A044A" w:rsidP="000A044A">
      <w:pPr>
        <w:pStyle w:val="PL"/>
      </w:pPr>
      <w:r>
        <w:t xml:space="preserve">              schema:</w:t>
      </w:r>
    </w:p>
    <w:p w14:paraId="0E0874D6" w14:textId="77777777" w:rsidR="000A044A" w:rsidRDefault="000A044A" w:rsidP="000A044A">
      <w:pPr>
        <w:pStyle w:val="PL"/>
      </w:pPr>
      <w:r>
        <w:t xml:space="preserve">                type: string</w:t>
      </w:r>
    </w:p>
    <w:p w14:paraId="7576EEAF" w14:textId="77777777" w:rsidR="000A044A" w:rsidRDefault="000A044A" w:rsidP="000A044A">
      <w:pPr>
        <w:pStyle w:val="PL"/>
      </w:pPr>
      <w:r>
        <w:t xml:space="preserve">        '400':</w:t>
      </w:r>
    </w:p>
    <w:p w14:paraId="6EAFB193" w14:textId="77777777" w:rsidR="000A044A" w:rsidRDefault="000A044A" w:rsidP="000A044A">
      <w:pPr>
        <w:pStyle w:val="PL"/>
      </w:pPr>
      <w:r>
        <w:t xml:space="preserve">          $ref: 'TS29122_CommonData.yaml#/components/responses/400'</w:t>
      </w:r>
    </w:p>
    <w:p w14:paraId="653C33EF" w14:textId="77777777" w:rsidR="000A044A" w:rsidRDefault="000A044A" w:rsidP="000A044A">
      <w:pPr>
        <w:pStyle w:val="PL"/>
      </w:pPr>
      <w:r>
        <w:t xml:space="preserve">        '401':</w:t>
      </w:r>
    </w:p>
    <w:p w14:paraId="51A14871" w14:textId="77777777" w:rsidR="000A044A" w:rsidRDefault="000A044A" w:rsidP="000A044A">
      <w:pPr>
        <w:pStyle w:val="PL"/>
      </w:pPr>
      <w:r>
        <w:t xml:space="preserve">          $ref: 'TS29122_CommonData.yaml#/components/responses/401'</w:t>
      </w:r>
    </w:p>
    <w:p w14:paraId="3364F11E" w14:textId="77777777" w:rsidR="000A044A" w:rsidRDefault="000A044A" w:rsidP="000A044A">
      <w:pPr>
        <w:pStyle w:val="PL"/>
      </w:pPr>
      <w:r>
        <w:t xml:space="preserve">        '403':</w:t>
      </w:r>
    </w:p>
    <w:p w14:paraId="4282CC1D" w14:textId="77777777" w:rsidR="000A044A" w:rsidRDefault="000A044A" w:rsidP="000A044A">
      <w:pPr>
        <w:pStyle w:val="PL"/>
      </w:pPr>
      <w:r>
        <w:t xml:space="preserve">          $ref: 'TS29122_CommonData.yaml#/components/responses/403'</w:t>
      </w:r>
    </w:p>
    <w:p w14:paraId="2EDD4190" w14:textId="77777777" w:rsidR="000A044A" w:rsidRDefault="000A044A" w:rsidP="000A044A">
      <w:pPr>
        <w:pStyle w:val="PL"/>
      </w:pPr>
      <w:r>
        <w:t xml:space="preserve">        '404':</w:t>
      </w:r>
    </w:p>
    <w:p w14:paraId="792900A9" w14:textId="77777777" w:rsidR="000A044A" w:rsidRDefault="000A044A" w:rsidP="000A044A">
      <w:pPr>
        <w:pStyle w:val="PL"/>
      </w:pPr>
      <w:r>
        <w:t xml:space="preserve">          $ref: 'TS29122_CommonData.yaml#/components/responses/404'</w:t>
      </w:r>
    </w:p>
    <w:p w14:paraId="350B3AF2" w14:textId="77777777" w:rsidR="000A044A" w:rsidRDefault="000A044A" w:rsidP="000A044A">
      <w:pPr>
        <w:pStyle w:val="PL"/>
      </w:pPr>
      <w:r>
        <w:t xml:space="preserve">        '411':</w:t>
      </w:r>
    </w:p>
    <w:p w14:paraId="0AE130F5" w14:textId="77777777" w:rsidR="000A044A" w:rsidRDefault="000A044A" w:rsidP="000A044A">
      <w:pPr>
        <w:pStyle w:val="PL"/>
      </w:pPr>
      <w:r>
        <w:t xml:space="preserve">          $ref: 'TS29122_CommonData.yaml#/components/responses/411'</w:t>
      </w:r>
    </w:p>
    <w:p w14:paraId="7C1FCEB6" w14:textId="77777777" w:rsidR="000A044A" w:rsidRDefault="000A044A" w:rsidP="000A044A">
      <w:pPr>
        <w:pStyle w:val="PL"/>
      </w:pPr>
      <w:r>
        <w:t xml:space="preserve">        '413':</w:t>
      </w:r>
    </w:p>
    <w:p w14:paraId="6B4A26A8" w14:textId="77777777" w:rsidR="000A044A" w:rsidRDefault="000A044A" w:rsidP="000A044A">
      <w:pPr>
        <w:pStyle w:val="PL"/>
      </w:pPr>
      <w:r>
        <w:t xml:space="preserve">          $ref: 'TS29122_CommonData.yaml#/components/responses/413'</w:t>
      </w:r>
    </w:p>
    <w:p w14:paraId="16B9F5B1" w14:textId="77777777" w:rsidR="000A044A" w:rsidRDefault="000A044A" w:rsidP="000A044A">
      <w:pPr>
        <w:pStyle w:val="PL"/>
      </w:pPr>
      <w:r>
        <w:t xml:space="preserve">        '415':</w:t>
      </w:r>
    </w:p>
    <w:p w14:paraId="7713481C" w14:textId="77777777" w:rsidR="000A044A" w:rsidRDefault="000A044A" w:rsidP="000A044A">
      <w:pPr>
        <w:pStyle w:val="PL"/>
      </w:pPr>
      <w:r>
        <w:t xml:space="preserve">          $ref: 'TS29122_CommonData.yaml#/components/responses/415'</w:t>
      </w:r>
    </w:p>
    <w:p w14:paraId="39C25EF2" w14:textId="77777777" w:rsidR="000A044A" w:rsidRDefault="000A044A" w:rsidP="000A044A">
      <w:pPr>
        <w:pStyle w:val="PL"/>
      </w:pPr>
      <w:r>
        <w:t xml:space="preserve">        '429':</w:t>
      </w:r>
    </w:p>
    <w:p w14:paraId="70C13EA8" w14:textId="77777777" w:rsidR="000A044A" w:rsidRDefault="000A044A" w:rsidP="000A044A">
      <w:pPr>
        <w:pStyle w:val="PL"/>
      </w:pPr>
      <w:r>
        <w:t xml:space="preserve">          $ref: 'TS29122_CommonData.yaml#/components/responses/429'</w:t>
      </w:r>
    </w:p>
    <w:p w14:paraId="408D9D94" w14:textId="77777777" w:rsidR="000A044A" w:rsidRDefault="000A044A" w:rsidP="000A044A">
      <w:pPr>
        <w:pStyle w:val="PL"/>
      </w:pPr>
      <w:r>
        <w:t xml:space="preserve">        '500':</w:t>
      </w:r>
    </w:p>
    <w:p w14:paraId="13E31BFF" w14:textId="77777777" w:rsidR="000A044A" w:rsidRDefault="000A044A" w:rsidP="000A044A">
      <w:pPr>
        <w:pStyle w:val="PL"/>
      </w:pPr>
      <w:r>
        <w:t xml:space="preserve">          $ref: 'TS29122_CommonData.yaml#/components/responses/500'</w:t>
      </w:r>
    </w:p>
    <w:p w14:paraId="0AB5C854" w14:textId="77777777" w:rsidR="000A044A" w:rsidRDefault="000A044A" w:rsidP="000A044A">
      <w:pPr>
        <w:pStyle w:val="PL"/>
      </w:pPr>
      <w:r>
        <w:t xml:space="preserve">        '503':</w:t>
      </w:r>
    </w:p>
    <w:p w14:paraId="7AD2E4F3" w14:textId="77777777" w:rsidR="000A044A" w:rsidRDefault="000A044A" w:rsidP="000A044A">
      <w:pPr>
        <w:pStyle w:val="PL"/>
      </w:pPr>
      <w:r>
        <w:t xml:space="preserve">          $ref: 'TS29122_CommonData.yaml#/components/responses/503'</w:t>
      </w:r>
    </w:p>
    <w:p w14:paraId="07A64574" w14:textId="77777777" w:rsidR="000A044A" w:rsidRDefault="000A044A" w:rsidP="000A044A">
      <w:pPr>
        <w:pStyle w:val="PL"/>
      </w:pPr>
      <w:r>
        <w:t xml:space="preserve">        default:</w:t>
      </w:r>
    </w:p>
    <w:p w14:paraId="10C31A55" w14:textId="77777777" w:rsidR="000A044A" w:rsidRDefault="000A044A" w:rsidP="000A044A">
      <w:pPr>
        <w:pStyle w:val="PL"/>
      </w:pPr>
      <w:r>
        <w:t xml:space="preserve">          $ref: 'TS29122_CommonData.yaml#/components/responses/default'</w:t>
      </w:r>
    </w:p>
    <w:p w14:paraId="27D5E248" w14:textId="77777777" w:rsidR="000A044A" w:rsidRDefault="000A044A" w:rsidP="000A044A">
      <w:pPr>
        <w:pStyle w:val="PL"/>
      </w:pPr>
      <w:r>
        <w:t xml:space="preserve">      callbacks:</w:t>
      </w:r>
    </w:p>
    <w:p w14:paraId="5356AEDC" w14:textId="77777777" w:rsidR="000A044A" w:rsidRPr="00282E8C" w:rsidRDefault="000A044A" w:rsidP="000A044A">
      <w:pPr>
        <w:pStyle w:val="PL"/>
        <w:rPr>
          <w:lang w:val="fr-FR"/>
        </w:rPr>
      </w:pPr>
      <w:r>
        <w:t xml:space="preserve">        </w:t>
      </w:r>
      <w:r w:rsidRPr="00282E8C">
        <w:rPr>
          <w:lang w:val="fr-FR"/>
        </w:rPr>
        <w:t>notificationDestination:</w:t>
      </w:r>
    </w:p>
    <w:p w14:paraId="3F7F0B6F" w14:textId="77777777" w:rsidR="000A044A" w:rsidRPr="00282E8C" w:rsidRDefault="000A044A" w:rsidP="000A044A">
      <w:pPr>
        <w:pStyle w:val="PL"/>
        <w:rPr>
          <w:lang w:val="fr-FR"/>
        </w:rPr>
      </w:pPr>
      <w:r w:rsidRPr="00282E8C">
        <w:rPr>
          <w:lang w:val="fr-FR"/>
        </w:rPr>
        <w:t xml:space="preserve">          '{$request.body#/notificationDestination}':</w:t>
      </w:r>
    </w:p>
    <w:p w14:paraId="07E66F2E" w14:textId="77777777" w:rsidR="000A044A" w:rsidRDefault="000A044A" w:rsidP="000A044A">
      <w:pPr>
        <w:pStyle w:val="PL"/>
      </w:pPr>
      <w:r w:rsidRPr="00282E8C">
        <w:rPr>
          <w:lang w:val="fr-FR"/>
        </w:rPr>
        <w:t xml:space="preserve">            </w:t>
      </w:r>
      <w:r>
        <w:t>post:</w:t>
      </w:r>
    </w:p>
    <w:p w14:paraId="2E43E0A0" w14:textId="77777777" w:rsidR="000A044A" w:rsidRDefault="000A044A" w:rsidP="000A044A">
      <w:pPr>
        <w:pStyle w:val="PL"/>
      </w:pPr>
      <w:r>
        <w:t xml:space="preserve">              requestBody:</w:t>
      </w:r>
    </w:p>
    <w:p w14:paraId="7D0D1457" w14:textId="77777777" w:rsidR="000A044A" w:rsidRDefault="000A044A" w:rsidP="000A044A">
      <w:pPr>
        <w:pStyle w:val="PL"/>
      </w:pPr>
      <w:r>
        <w:t xml:space="preserve">                description: &gt;</w:t>
      </w:r>
    </w:p>
    <w:p w14:paraId="79D252FA" w14:textId="77777777" w:rsidR="000A044A" w:rsidRDefault="000A044A" w:rsidP="000A044A">
      <w:pPr>
        <w:pStyle w:val="PL"/>
      </w:pPr>
      <w:r>
        <w:t xml:space="preserve">                  </w:t>
      </w:r>
      <w:r w:rsidRPr="00E5273E">
        <w:t>Notifications upon AF Service Parameter Authorization Update,</w:t>
      </w:r>
    </w:p>
    <w:p w14:paraId="14C626F3" w14:textId="77777777" w:rsidR="000A044A" w:rsidRDefault="000A044A" w:rsidP="000A044A">
      <w:pPr>
        <w:pStyle w:val="PL"/>
      </w:pPr>
      <w:r>
        <w:t xml:space="preserve">                 </w:t>
      </w:r>
      <w:r w:rsidRPr="00E5273E">
        <w:t xml:space="preserve"> and/or AF subscribed event notification of the outcome related</w:t>
      </w:r>
    </w:p>
    <w:p w14:paraId="10D101EF" w14:textId="77777777" w:rsidR="000A044A" w:rsidRDefault="000A044A" w:rsidP="000A044A">
      <w:pPr>
        <w:pStyle w:val="PL"/>
      </w:pPr>
      <w:r>
        <w:t xml:space="preserve">                 </w:t>
      </w:r>
      <w:r w:rsidRPr="00E5273E">
        <w:t xml:space="preserve"> to the invocation of service parameter</w:t>
      </w:r>
      <w:r>
        <w:t>s</w:t>
      </w:r>
      <w:r w:rsidRPr="00E5273E">
        <w:t xml:space="preserve"> provisioning</w:t>
      </w:r>
      <w:r>
        <w:t>.</w:t>
      </w:r>
    </w:p>
    <w:p w14:paraId="3D43F681" w14:textId="77777777" w:rsidR="000A044A" w:rsidRDefault="000A044A" w:rsidP="000A044A">
      <w:pPr>
        <w:pStyle w:val="PL"/>
      </w:pPr>
      <w:r>
        <w:t xml:space="preserve">                required: true</w:t>
      </w:r>
    </w:p>
    <w:p w14:paraId="7354940B" w14:textId="77777777" w:rsidR="000A044A" w:rsidRDefault="000A044A" w:rsidP="000A044A">
      <w:pPr>
        <w:pStyle w:val="PL"/>
      </w:pPr>
      <w:r>
        <w:t xml:space="preserve">                content:</w:t>
      </w:r>
    </w:p>
    <w:p w14:paraId="0EC05A64" w14:textId="77777777" w:rsidR="000A044A" w:rsidRDefault="000A044A" w:rsidP="000A044A">
      <w:pPr>
        <w:pStyle w:val="PL"/>
      </w:pPr>
      <w:r>
        <w:t xml:space="preserve">                  application/json:</w:t>
      </w:r>
    </w:p>
    <w:p w14:paraId="0458737E" w14:textId="77777777" w:rsidR="000A044A" w:rsidRDefault="000A044A" w:rsidP="000A044A">
      <w:pPr>
        <w:pStyle w:val="PL"/>
      </w:pPr>
      <w:r>
        <w:t xml:space="preserve">                    schema:</w:t>
      </w:r>
    </w:p>
    <w:p w14:paraId="50534EFC" w14:textId="77777777" w:rsidR="000A044A" w:rsidRDefault="000A044A" w:rsidP="000A044A">
      <w:pPr>
        <w:pStyle w:val="PL"/>
      </w:pPr>
      <w:r>
        <w:t xml:space="preserve">                      type: array</w:t>
      </w:r>
    </w:p>
    <w:p w14:paraId="270A0BD0" w14:textId="77777777" w:rsidR="000A044A" w:rsidRDefault="000A044A" w:rsidP="000A044A">
      <w:pPr>
        <w:pStyle w:val="PL"/>
      </w:pPr>
      <w:r>
        <w:t xml:space="preserve">                      items:</w:t>
      </w:r>
    </w:p>
    <w:p w14:paraId="4774047A" w14:textId="77777777" w:rsidR="000A044A" w:rsidRDefault="000A044A" w:rsidP="000A044A">
      <w:pPr>
        <w:pStyle w:val="PL"/>
      </w:pPr>
      <w:r>
        <w:t xml:space="preserve">                        $ref: '#/components/schemas/</w:t>
      </w:r>
      <w:r w:rsidRPr="00E5273E">
        <w:t>AfNotification</w:t>
      </w:r>
      <w:r>
        <w:t>'</w:t>
      </w:r>
    </w:p>
    <w:p w14:paraId="48DC94F6" w14:textId="77777777" w:rsidR="000A044A" w:rsidRDefault="000A044A" w:rsidP="000A044A">
      <w:pPr>
        <w:pStyle w:val="PL"/>
      </w:pPr>
      <w:r>
        <w:t xml:space="preserve">                      minItems: 1</w:t>
      </w:r>
    </w:p>
    <w:p w14:paraId="514B76A3" w14:textId="77777777" w:rsidR="000A044A" w:rsidRDefault="000A044A" w:rsidP="000A044A">
      <w:pPr>
        <w:pStyle w:val="PL"/>
      </w:pPr>
      <w:r>
        <w:t xml:space="preserve">              responses:</w:t>
      </w:r>
    </w:p>
    <w:p w14:paraId="571319D0" w14:textId="77777777" w:rsidR="000A044A" w:rsidRDefault="000A044A" w:rsidP="000A044A">
      <w:pPr>
        <w:pStyle w:val="PL"/>
      </w:pPr>
      <w:r>
        <w:t xml:space="preserve">                '204':</w:t>
      </w:r>
    </w:p>
    <w:p w14:paraId="12D22F29" w14:textId="77777777" w:rsidR="000A044A" w:rsidRDefault="000A044A" w:rsidP="000A044A">
      <w:pPr>
        <w:pStyle w:val="PL"/>
      </w:pPr>
      <w:r>
        <w:t xml:space="preserve">                  description: Expected response to a successful callback processing without a body</w:t>
      </w:r>
    </w:p>
    <w:p w14:paraId="2467EF45" w14:textId="77777777" w:rsidR="000A044A" w:rsidRDefault="000A044A" w:rsidP="000A044A">
      <w:pPr>
        <w:pStyle w:val="PL"/>
      </w:pPr>
      <w:r>
        <w:t xml:space="preserve">                '307':</w:t>
      </w:r>
    </w:p>
    <w:p w14:paraId="4252E675" w14:textId="77777777" w:rsidR="000A044A" w:rsidRDefault="000A044A" w:rsidP="000A044A">
      <w:pPr>
        <w:pStyle w:val="PL"/>
      </w:pPr>
      <w:r>
        <w:t xml:space="preserve">                  $ref: 'TS29122_CommonData.yaml#/components/responses/307'</w:t>
      </w:r>
    </w:p>
    <w:p w14:paraId="015FFFC8" w14:textId="77777777" w:rsidR="000A044A" w:rsidRDefault="000A044A" w:rsidP="000A044A">
      <w:pPr>
        <w:pStyle w:val="PL"/>
      </w:pPr>
      <w:r>
        <w:t xml:space="preserve">                '308':</w:t>
      </w:r>
    </w:p>
    <w:p w14:paraId="5AE45700" w14:textId="77777777" w:rsidR="000A044A" w:rsidRDefault="000A044A" w:rsidP="000A044A">
      <w:pPr>
        <w:pStyle w:val="PL"/>
      </w:pPr>
      <w:r>
        <w:lastRenderedPageBreak/>
        <w:t xml:space="preserve">                  $ref: 'TS29122_CommonData.yaml#/components/responses/308'</w:t>
      </w:r>
    </w:p>
    <w:p w14:paraId="04EA6F73" w14:textId="77777777" w:rsidR="000A044A" w:rsidRDefault="000A044A" w:rsidP="000A044A">
      <w:pPr>
        <w:pStyle w:val="PL"/>
      </w:pPr>
      <w:r>
        <w:t xml:space="preserve">                '400':</w:t>
      </w:r>
    </w:p>
    <w:p w14:paraId="30C2428E" w14:textId="77777777" w:rsidR="000A044A" w:rsidRDefault="000A044A" w:rsidP="000A044A">
      <w:pPr>
        <w:pStyle w:val="PL"/>
      </w:pPr>
      <w:r>
        <w:t xml:space="preserve">                  $ref: 'TS29122_CommonData.yaml#/components/responses/400'</w:t>
      </w:r>
    </w:p>
    <w:p w14:paraId="278008C5" w14:textId="77777777" w:rsidR="000A044A" w:rsidRDefault="000A044A" w:rsidP="000A044A">
      <w:pPr>
        <w:pStyle w:val="PL"/>
      </w:pPr>
      <w:r>
        <w:t xml:space="preserve">                '401':</w:t>
      </w:r>
    </w:p>
    <w:p w14:paraId="75DD3678" w14:textId="77777777" w:rsidR="000A044A" w:rsidRDefault="000A044A" w:rsidP="000A044A">
      <w:pPr>
        <w:pStyle w:val="PL"/>
      </w:pPr>
      <w:r>
        <w:t xml:space="preserve">                  $ref: 'TS29122_CommonData.yaml#/components/responses/401'</w:t>
      </w:r>
    </w:p>
    <w:p w14:paraId="427F8FAE" w14:textId="77777777" w:rsidR="000A044A" w:rsidRDefault="000A044A" w:rsidP="000A044A">
      <w:pPr>
        <w:pStyle w:val="PL"/>
      </w:pPr>
      <w:r>
        <w:t xml:space="preserve">                '403':</w:t>
      </w:r>
    </w:p>
    <w:p w14:paraId="32B7EA3E" w14:textId="77777777" w:rsidR="000A044A" w:rsidRDefault="000A044A" w:rsidP="000A044A">
      <w:pPr>
        <w:pStyle w:val="PL"/>
      </w:pPr>
      <w:r>
        <w:t xml:space="preserve">                  $ref: 'TS29122_CommonData.yaml#/components/responses/403'</w:t>
      </w:r>
    </w:p>
    <w:p w14:paraId="54A212CE" w14:textId="77777777" w:rsidR="000A044A" w:rsidRDefault="000A044A" w:rsidP="000A044A">
      <w:pPr>
        <w:pStyle w:val="PL"/>
      </w:pPr>
      <w:r>
        <w:t xml:space="preserve">                '404':</w:t>
      </w:r>
    </w:p>
    <w:p w14:paraId="68B85135" w14:textId="77777777" w:rsidR="000A044A" w:rsidRDefault="000A044A" w:rsidP="000A044A">
      <w:pPr>
        <w:pStyle w:val="PL"/>
      </w:pPr>
      <w:r>
        <w:t xml:space="preserve">                  $ref: 'TS29122_CommonData.yaml#/components/responses/404'</w:t>
      </w:r>
    </w:p>
    <w:p w14:paraId="02105F6F" w14:textId="77777777" w:rsidR="000A044A" w:rsidRDefault="000A044A" w:rsidP="000A044A">
      <w:pPr>
        <w:pStyle w:val="PL"/>
      </w:pPr>
      <w:r>
        <w:t xml:space="preserve">                '411':</w:t>
      </w:r>
    </w:p>
    <w:p w14:paraId="4929DE7F" w14:textId="77777777" w:rsidR="000A044A" w:rsidRDefault="000A044A" w:rsidP="000A044A">
      <w:pPr>
        <w:pStyle w:val="PL"/>
      </w:pPr>
      <w:r>
        <w:t xml:space="preserve">                  $ref: 'TS29122_CommonData.yaml#/components/responses/411'</w:t>
      </w:r>
    </w:p>
    <w:p w14:paraId="66497851" w14:textId="77777777" w:rsidR="000A044A" w:rsidRDefault="000A044A" w:rsidP="000A044A">
      <w:pPr>
        <w:pStyle w:val="PL"/>
      </w:pPr>
      <w:r>
        <w:t xml:space="preserve">                '413':</w:t>
      </w:r>
    </w:p>
    <w:p w14:paraId="2B99A587" w14:textId="77777777" w:rsidR="000A044A" w:rsidRDefault="000A044A" w:rsidP="000A044A">
      <w:pPr>
        <w:pStyle w:val="PL"/>
      </w:pPr>
      <w:r>
        <w:t xml:space="preserve">                  $ref: 'TS29122_CommonData.yaml#/components/responses/413'</w:t>
      </w:r>
    </w:p>
    <w:p w14:paraId="406FE750" w14:textId="77777777" w:rsidR="000A044A" w:rsidRDefault="000A044A" w:rsidP="000A044A">
      <w:pPr>
        <w:pStyle w:val="PL"/>
      </w:pPr>
      <w:r>
        <w:t xml:space="preserve">                '415':</w:t>
      </w:r>
    </w:p>
    <w:p w14:paraId="2009B58A" w14:textId="77777777" w:rsidR="000A044A" w:rsidRDefault="000A044A" w:rsidP="000A044A">
      <w:pPr>
        <w:pStyle w:val="PL"/>
      </w:pPr>
      <w:r>
        <w:t xml:space="preserve">                  $ref: 'TS29122_CommonData.yaml#/components/responses/415'</w:t>
      </w:r>
    </w:p>
    <w:p w14:paraId="2F8641EE" w14:textId="77777777" w:rsidR="000A044A" w:rsidRDefault="000A044A" w:rsidP="000A044A">
      <w:pPr>
        <w:pStyle w:val="PL"/>
      </w:pPr>
      <w:r>
        <w:t xml:space="preserve">                '429':</w:t>
      </w:r>
    </w:p>
    <w:p w14:paraId="4C9C1649" w14:textId="77777777" w:rsidR="000A044A" w:rsidRDefault="000A044A" w:rsidP="000A044A">
      <w:pPr>
        <w:pStyle w:val="PL"/>
      </w:pPr>
      <w:r>
        <w:t xml:space="preserve">                  $ref: 'TS29122_CommonData.yaml#/components/responses/429'</w:t>
      </w:r>
    </w:p>
    <w:p w14:paraId="1B0FCBA8" w14:textId="77777777" w:rsidR="000A044A" w:rsidRDefault="000A044A" w:rsidP="000A044A">
      <w:pPr>
        <w:pStyle w:val="PL"/>
      </w:pPr>
      <w:r>
        <w:t xml:space="preserve">                '500':</w:t>
      </w:r>
    </w:p>
    <w:p w14:paraId="4804BD67" w14:textId="77777777" w:rsidR="000A044A" w:rsidRDefault="000A044A" w:rsidP="000A044A">
      <w:pPr>
        <w:pStyle w:val="PL"/>
      </w:pPr>
      <w:r>
        <w:t xml:space="preserve">                  $ref: 'TS29122_CommonData.yaml#/components/responses/500'</w:t>
      </w:r>
    </w:p>
    <w:p w14:paraId="78E2FC4B" w14:textId="77777777" w:rsidR="000A044A" w:rsidRDefault="000A044A" w:rsidP="000A044A">
      <w:pPr>
        <w:pStyle w:val="PL"/>
      </w:pPr>
      <w:r>
        <w:t xml:space="preserve">                '503':</w:t>
      </w:r>
    </w:p>
    <w:p w14:paraId="36F5CE52" w14:textId="77777777" w:rsidR="000A044A" w:rsidRDefault="000A044A" w:rsidP="000A044A">
      <w:pPr>
        <w:pStyle w:val="PL"/>
      </w:pPr>
      <w:r>
        <w:t xml:space="preserve">                  $ref: 'TS29122_CommonData.yaml#/components/responses/503'</w:t>
      </w:r>
    </w:p>
    <w:p w14:paraId="0EF8EA0C" w14:textId="77777777" w:rsidR="000A044A" w:rsidRDefault="000A044A" w:rsidP="000A044A">
      <w:pPr>
        <w:pStyle w:val="PL"/>
      </w:pPr>
      <w:r>
        <w:t xml:space="preserve">                default:</w:t>
      </w:r>
    </w:p>
    <w:p w14:paraId="7E37820E" w14:textId="77777777" w:rsidR="000A044A" w:rsidRDefault="000A044A" w:rsidP="000A044A">
      <w:pPr>
        <w:pStyle w:val="PL"/>
      </w:pPr>
      <w:r>
        <w:t xml:space="preserve">                  $ref: 'TS29122_CommonData.yaml#/components/responses/default'</w:t>
      </w:r>
    </w:p>
    <w:p w14:paraId="32856007" w14:textId="77777777" w:rsidR="000A044A" w:rsidRDefault="000A044A" w:rsidP="000A044A">
      <w:pPr>
        <w:pStyle w:val="PL"/>
      </w:pPr>
    </w:p>
    <w:p w14:paraId="41C1B9A5" w14:textId="77777777" w:rsidR="000A044A" w:rsidRDefault="000A044A" w:rsidP="000A044A">
      <w:pPr>
        <w:pStyle w:val="PL"/>
      </w:pPr>
      <w:r>
        <w:t xml:space="preserve">  /{afId}/subscriptions/{subscriptionId}:</w:t>
      </w:r>
    </w:p>
    <w:p w14:paraId="3FFBC542" w14:textId="77777777" w:rsidR="000A044A" w:rsidRDefault="000A044A" w:rsidP="000A044A">
      <w:pPr>
        <w:pStyle w:val="PL"/>
      </w:pPr>
      <w:r>
        <w:t xml:space="preserve">    parameters:</w:t>
      </w:r>
    </w:p>
    <w:p w14:paraId="38CB5868" w14:textId="77777777" w:rsidR="000A044A" w:rsidRDefault="000A044A" w:rsidP="000A044A">
      <w:pPr>
        <w:pStyle w:val="PL"/>
      </w:pPr>
      <w:r>
        <w:t xml:space="preserve">      - name: afId</w:t>
      </w:r>
    </w:p>
    <w:p w14:paraId="6C0B690B" w14:textId="77777777" w:rsidR="000A044A" w:rsidRDefault="000A044A" w:rsidP="000A044A">
      <w:pPr>
        <w:pStyle w:val="PL"/>
      </w:pPr>
      <w:r>
        <w:t xml:space="preserve">        in: path</w:t>
      </w:r>
    </w:p>
    <w:p w14:paraId="0CC9ADFB" w14:textId="77777777" w:rsidR="000A044A" w:rsidRDefault="000A044A" w:rsidP="000A044A">
      <w:pPr>
        <w:pStyle w:val="PL"/>
      </w:pPr>
      <w:r>
        <w:t xml:space="preserve">        description: Identifier of the AF</w:t>
      </w:r>
    </w:p>
    <w:p w14:paraId="302427B6" w14:textId="77777777" w:rsidR="000A044A" w:rsidRDefault="000A044A" w:rsidP="000A044A">
      <w:pPr>
        <w:pStyle w:val="PL"/>
      </w:pPr>
      <w:r>
        <w:t xml:space="preserve">        required: true</w:t>
      </w:r>
    </w:p>
    <w:p w14:paraId="76144D6D" w14:textId="77777777" w:rsidR="000A044A" w:rsidRDefault="000A044A" w:rsidP="000A044A">
      <w:pPr>
        <w:pStyle w:val="PL"/>
      </w:pPr>
      <w:r>
        <w:t xml:space="preserve">        schema:</w:t>
      </w:r>
    </w:p>
    <w:p w14:paraId="03EB4669" w14:textId="77777777" w:rsidR="000A044A" w:rsidRDefault="000A044A" w:rsidP="000A044A">
      <w:pPr>
        <w:pStyle w:val="PL"/>
      </w:pPr>
      <w:r>
        <w:t xml:space="preserve">          type: string</w:t>
      </w:r>
    </w:p>
    <w:p w14:paraId="73F8EEB3" w14:textId="77777777" w:rsidR="000A044A" w:rsidRDefault="000A044A" w:rsidP="000A044A">
      <w:pPr>
        <w:pStyle w:val="PL"/>
      </w:pPr>
      <w:r>
        <w:t xml:space="preserve">      - name: subscriptionId</w:t>
      </w:r>
    </w:p>
    <w:p w14:paraId="2FEA50F3" w14:textId="77777777" w:rsidR="000A044A" w:rsidRDefault="000A044A" w:rsidP="000A044A">
      <w:pPr>
        <w:pStyle w:val="PL"/>
      </w:pPr>
      <w:r>
        <w:t xml:space="preserve">        in: path</w:t>
      </w:r>
    </w:p>
    <w:p w14:paraId="4B3040EF" w14:textId="77777777" w:rsidR="000A044A" w:rsidRDefault="000A044A" w:rsidP="000A044A">
      <w:pPr>
        <w:pStyle w:val="PL"/>
      </w:pPr>
      <w:r>
        <w:t xml:space="preserve">        description: Identifier of the subscription resource</w:t>
      </w:r>
    </w:p>
    <w:p w14:paraId="1537F5AE" w14:textId="77777777" w:rsidR="000A044A" w:rsidRDefault="000A044A" w:rsidP="000A044A">
      <w:pPr>
        <w:pStyle w:val="PL"/>
      </w:pPr>
      <w:r>
        <w:t xml:space="preserve">        required: true</w:t>
      </w:r>
    </w:p>
    <w:p w14:paraId="1ED8DA6C" w14:textId="77777777" w:rsidR="000A044A" w:rsidRDefault="000A044A" w:rsidP="000A044A">
      <w:pPr>
        <w:pStyle w:val="PL"/>
      </w:pPr>
      <w:r>
        <w:t xml:space="preserve">        schema:</w:t>
      </w:r>
    </w:p>
    <w:p w14:paraId="00401C48" w14:textId="77777777" w:rsidR="000A044A" w:rsidRDefault="000A044A" w:rsidP="000A044A">
      <w:pPr>
        <w:pStyle w:val="PL"/>
      </w:pPr>
      <w:r>
        <w:t xml:space="preserve">          type: string</w:t>
      </w:r>
    </w:p>
    <w:p w14:paraId="3689AEBA" w14:textId="77777777" w:rsidR="000A044A" w:rsidRDefault="000A044A" w:rsidP="000A044A">
      <w:pPr>
        <w:pStyle w:val="PL"/>
      </w:pPr>
      <w:r>
        <w:t xml:space="preserve">    get:</w:t>
      </w:r>
    </w:p>
    <w:p w14:paraId="5B00F4BB" w14:textId="77777777" w:rsidR="000A044A" w:rsidRDefault="000A044A" w:rsidP="000A044A">
      <w:pPr>
        <w:pStyle w:val="PL"/>
      </w:pPr>
      <w:r>
        <w:t xml:space="preserve">      summary: read an active subscriptions for the SCS/AS and the subscription Id</w:t>
      </w:r>
    </w:p>
    <w:p w14:paraId="4EB98605" w14:textId="77777777" w:rsidR="000A044A" w:rsidRDefault="000A044A" w:rsidP="000A044A">
      <w:pPr>
        <w:pStyle w:val="PL"/>
      </w:pPr>
      <w:r>
        <w:t xml:space="preserve">      tags:</w:t>
      </w:r>
    </w:p>
    <w:p w14:paraId="3E5750B9" w14:textId="77777777" w:rsidR="000A044A" w:rsidRDefault="000A044A" w:rsidP="000A044A">
      <w:pPr>
        <w:pStyle w:val="PL"/>
      </w:pPr>
      <w:r>
        <w:t xml:space="preserve">        - </w:t>
      </w:r>
      <w:r>
        <w:rPr>
          <w:rFonts w:eastAsia="Times New Roman"/>
        </w:rPr>
        <w:t>Individual Service Parameter Subscription</w:t>
      </w:r>
    </w:p>
    <w:p w14:paraId="36C09A0E" w14:textId="77777777" w:rsidR="000A044A" w:rsidRDefault="000A044A" w:rsidP="000A044A">
      <w:pPr>
        <w:pStyle w:val="PL"/>
      </w:pPr>
      <w:r>
        <w:t xml:space="preserve">      responses:</w:t>
      </w:r>
    </w:p>
    <w:p w14:paraId="15E2E48E" w14:textId="77777777" w:rsidR="000A044A" w:rsidRDefault="000A044A" w:rsidP="000A044A">
      <w:pPr>
        <w:pStyle w:val="PL"/>
      </w:pPr>
      <w:r>
        <w:t xml:space="preserve">        '200':</w:t>
      </w:r>
    </w:p>
    <w:p w14:paraId="3C66CA6B" w14:textId="77777777" w:rsidR="000A044A" w:rsidRDefault="000A044A" w:rsidP="000A044A">
      <w:pPr>
        <w:pStyle w:val="PL"/>
      </w:pPr>
      <w:r>
        <w:t xml:space="preserve">          description: OK (Successful get the active subscription)</w:t>
      </w:r>
    </w:p>
    <w:p w14:paraId="4E703281" w14:textId="77777777" w:rsidR="000A044A" w:rsidRDefault="000A044A" w:rsidP="000A044A">
      <w:pPr>
        <w:pStyle w:val="PL"/>
      </w:pPr>
      <w:r>
        <w:t xml:space="preserve">          content:</w:t>
      </w:r>
    </w:p>
    <w:p w14:paraId="414E4B37" w14:textId="77777777" w:rsidR="000A044A" w:rsidRDefault="000A044A" w:rsidP="000A044A">
      <w:pPr>
        <w:pStyle w:val="PL"/>
      </w:pPr>
      <w:r>
        <w:t xml:space="preserve">            application/json:</w:t>
      </w:r>
    </w:p>
    <w:p w14:paraId="73A85A57" w14:textId="77777777" w:rsidR="000A044A" w:rsidRDefault="000A044A" w:rsidP="000A044A">
      <w:pPr>
        <w:pStyle w:val="PL"/>
      </w:pPr>
      <w:r>
        <w:t xml:space="preserve">              schema:</w:t>
      </w:r>
    </w:p>
    <w:p w14:paraId="1C9EA1E3" w14:textId="77777777" w:rsidR="000A044A" w:rsidRDefault="000A044A" w:rsidP="000A044A">
      <w:pPr>
        <w:pStyle w:val="PL"/>
      </w:pPr>
      <w:r>
        <w:t xml:space="preserve">                $ref: '#/components/schemas/ServiceParameterData'</w:t>
      </w:r>
    </w:p>
    <w:p w14:paraId="0CB532B2" w14:textId="77777777" w:rsidR="000A044A" w:rsidRDefault="000A044A" w:rsidP="000A044A">
      <w:pPr>
        <w:pStyle w:val="PL"/>
        <w:rPr>
          <w:noProof w:val="0"/>
        </w:rPr>
      </w:pPr>
      <w:r>
        <w:rPr>
          <w:noProof w:val="0"/>
        </w:rPr>
        <w:t xml:space="preserve">        '307':</w:t>
      </w:r>
    </w:p>
    <w:p w14:paraId="1E66971B" w14:textId="77777777" w:rsidR="000A044A" w:rsidRDefault="000A044A" w:rsidP="000A044A">
      <w:pPr>
        <w:pStyle w:val="PL"/>
      </w:pPr>
      <w:r>
        <w:t xml:space="preserve">          $ref: 'TS29122_CommonData.yaml#/components/responses/307'</w:t>
      </w:r>
    </w:p>
    <w:p w14:paraId="60BFA260" w14:textId="77777777" w:rsidR="000A044A" w:rsidRDefault="000A044A" w:rsidP="000A044A">
      <w:pPr>
        <w:pStyle w:val="PL"/>
        <w:rPr>
          <w:noProof w:val="0"/>
        </w:rPr>
      </w:pPr>
      <w:r>
        <w:rPr>
          <w:noProof w:val="0"/>
        </w:rPr>
        <w:t xml:space="preserve">        '308':</w:t>
      </w:r>
    </w:p>
    <w:p w14:paraId="32C5263A" w14:textId="77777777" w:rsidR="000A044A" w:rsidRDefault="000A044A" w:rsidP="000A044A">
      <w:pPr>
        <w:pStyle w:val="PL"/>
        <w:rPr>
          <w:noProof w:val="0"/>
        </w:rPr>
      </w:pPr>
      <w:r>
        <w:t xml:space="preserve">          $ref: 'TS29122_CommonData.yaml#/components/responses/308'</w:t>
      </w:r>
    </w:p>
    <w:p w14:paraId="50584162" w14:textId="77777777" w:rsidR="000A044A" w:rsidRDefault="000A044A" w:rsidP="000A044A">
      <w:pPr>
        <w:pStyle w:val="PL"/>
      </w:pPr>
      <w:r>
        <w:t xml:space="preserve">        '400':</w:t>
      </w:r>
    </w:p>
    <w:p w14:paraId="64D11CEC" w14:textId="77777777" w:rsidR="000A044A" w:rsidRDefault="000A044A" w:rsidP="000A044A">
      <w:pPr>
        <w:pStyle w:val="PL"/>
      </w:pPr>
      <w:r>
        <w:t xml:space="preserve">          $ref: 'TS29122_CommonData.yaml#/components/responses/400'</w:t>
      </w:r>
    </w:p>
    <w:p w14:paraId="454F7F26" w14:textId="77777777" w:rsidR="000A044A" w:rsidRDefault="000A044A" w:rsidP="000A044A">
      <w:pPr>
        <w:pStyle w:val="PL"/>
      </w:pPr>
      <w:r>
        <w:t xml:space="preserve">        '401':</w:t>
      </w:r>
    </w:p>
    <w:p w14:paraId="15CDA07C" w14:textId="77777777" w:rsidR="000A044A" w:rsidRDefault="000A044A" w:rsidP="000A044A">
      <w:pPr>
        <w:pStyle w:val="PL"/>
      </w:pPr>
      <w:r>
        <w:t xml:space="preserve">          $ref: 'TS29122_CommonData.yaml#/components/responses/401'</w:t>
      </w:r>
    </w:p>
    <w:p w14:paraId="0C927A0F" w14:textId="77777777" w:rsidR="000A044A" w:rsidRDefault="000A044A" w:rsidP="000A044A">
      <w:pPr>
        <w:pStyle w:val="PL"/>
      </w:pPr>
      <w:r>
        <w:t xml:space="preserve">        '403':</w:t>
      </w:r>
    </w:p>
    <w:p w14:paraId="6A615016" w14:textId="77777777" w:rsidR="000A044A" w:rsidRDefault="000A044A" w:rsidP="000A044A">
      <w:pPr>
        <w:pStyle w:val="PL"/>
      </w:pPr>
      <w:r>
        <w:t xml:space="preserve">          $ref: 'TS29122_CommonData.yaml#/components/responses/403'</w:t>
      </w:r>
    </w:p>
    <w:p w14:paraId="324A5680" w14:textId="77777777" w:rsidR="000A044A" w:rsidRDefault="000A044A" w:rsidP="000A044A">
      <w:pPr>
        <w:pStyle w:val="PL"/>
      </w:pPr>
      <w:r>
        <w:t xml:space="preserve">        '404':</w:t>
      </w:r>
    </w:p>
    <w:p w14:paraId="68E545AA" w14:textId="77777777" w:rsidR="000A044A" w:rsidRDefault="000A044A" w:rsidP="000A044A">
      <w:pPr>
        <w:pStyle w:val="PL"/>
      </w:pPr>
      <w:r>
        <w:t xml:space="preserve">          $ref: 'TS29122_CommonData.yaml#/components/responses/404'</w:t>
      </w:r>
    </w:p>
    <w:p w14:paraId="3EAE6A71" w14:textId="77777777" w:rsidR="000A044A" w:rsidRDefault="000A044A" w:rsidP="000A044A">
      <w:pPr>
        <w:pStyle w:val="PL"/>
      </w:pPr>
      <w:r>
        <w:t xml:space="preserve">        '406':</w:t>
      </w:r>
    </w:p>
    <w:p w14:paraId="4436492B" w14:textId="77777777" w:rsidR="000A044A" w:rsidRDefault="000A044A" w:rsidP="000A044A">
      <w:pPr>
        <w:pStyle w:val="PL"/>
      </w:pPr>
      <w:r>
        <w:t xml:space="preserve">          $ref: 'TS29122_CommonData.yaml#/components/responses/406'</w:t>
      </w:r>
    </w:p>
    <w:p w14:paraId="71A1C179" w14:textId="77777777" w:rsidR="000A044A" w:rsidRDefault="000A044A" w:rsidP="000A044A">
      <w:pPr>
        <w:pStyle w:val="PL"/>
      </w:pPr>
      <w:r>
        <w:t xml:space="preserve">        '429':</w:t>
      </w:r>
    </w:p>
    <w:p w14:paraId="65882A67" w14:textId="77777777" w:rsidR="000A044A" w:rsidRDefault="000A044A" w:rsidP="000A044A">
      <w:pPr>
        <w:pStyle w:val="PL"/>
      </w:pPr>
      <w:r>
        <w:t xml:space="preserve">          $ref: 'TS29122_CommonData.yaml#/components/responses/429'</w:t>
      </w:r>
    </w:p>
    <w:p w14:paraId="33CF9D8A" w14:textId="77777777" w:rsidR="000A044A" w:rsidRDefault="000A044A" w:rsidP="000A044A">
      <w:pPr>
        <w:pStyle w:val="PL"/>
      </w:pPr>
      <w:r>
        <w:t xml:space="preserve">        '500':</w:t>
      </w:r>
    </w:p>
    <w:p w14:paraId="3EDB9518" w14:textId="77777777" w:rsidR="000A044A" w:rsidRDefault="000A044A" w:rsidP="000A044A">
      <w:pPr>
        <w:pStyle w:val="PL"/>
      </w:pPr>
      <w:r>
        <w:t xml:space="preserve">          $ref: 'TS29122_CommonData.yaml#/components/responses/500'</w:t>
      </w:r>
    </w:p>
    <w:p w14:paraId="08F38B05" w14:textId="77777777" w:rsidR="000A044A" w:rsidRDefault="000A044A" w:rsidP="000A044A">
      <w:pPr>
        <w:pStyle w:val="PL"/>
      </w:pPr>
      <w:r>
        <w:t xml:space="preserve">        '503':</w:t>
      </w:r>
    </w:p>
    <w:p w14:paraId="0228F55E" w14:textId="77777777" w:rsidR="000A044A" w:rsidRDefault="000A044A" w:rsidP="000A044A">
      <w:pPr>
        <w:pStyle w:val="PL"/>
      </w:pPr>
      <w:r>
        <w:t xml:space="preserve">          $ref: 'TS29122_CommonData.yaml#/components/responses/503'</w:t>
      </w:r>
    </w:p>
    <w:p w14:paraId="7859D39D" w14:textId="77777777" w:rsidR="000A044A" w:rsidRDefault="000A044A" w:rsidP="000A044A">
      <w:pPr>
        <w:pStyle w:val="PL"/>
      </w:pPr>
      <w:r>
        <w:t xml:space="preserve">        default:</w:t>
      </w:r>
    </w:p>
    <w:p w14:paraId="29181E48" w14:textId="77777777" w:rsidR="000A044A" w:rsidRDefault="000A044A" w:rsidP="000A044A">
      <w:pPr>
        <w:pStyle w:val="PL"/>
      </w:pPr>
      <w:r>
        <w:t xml:space="preserve">          $ref: 'TS29122_CommonData.yaml#/components/responses/default'</w:t>
      </w:r>
    </w:p>
    <w:p w14:paraId="1D4E7E75" w14:textId="77777777" w:rsidR="000A044A" w:rsidRDefault="000A044A" w:rsidP="000A044A">
      <w:pPr>
        <w:pStyle w:val="PL"/>
      </w:pPr>
    </w:p>
    <w:p w14:paraId="67562139" w14:textId="77777777" w:rsidR="000A044A" w:rsidRDefault="000A044A" w:rsidP="000A044A">
      <w:pPr>
        <w:pStyle w:val="PL"/>
      </w:pPr>
      <w:r>
        <w:t xml:space="preserve">    put:</w:t>
      </w:r>
    </w:p>
    <w:p w14:paraId="6E4575ED" w14:textId="77777777" w:rsidR="000A044A" w:rsidRDefault="000A044A" w:rsidP="000A044A">
      <w:pPr>
        <w:pStyle w:val="PL"/>
      </w:pPr>
      <w:r>
        <w:t xml:space="preserve">      summary: Updates/replaces an existing subscription resource</w:t>
      </w:r>
    </w:p>
    <w:p w14:paraId="79C9E65A" w14:textId="77777777" w:rsidR="000A044A" w:rsidRDefault="000A044A" w:rsidP="000A044A">
      <w:pPr>
        <w:pStyle w:val="PL"/>
      </w:pPr>
      <w:r>
        <w:t xml:space="preserve">      tags:</w:t>
      </w:r>
    </w:p>
    <w:p w14:paraId="51970235" w14:textId="77777777" w:rsidR="000A044A" w:rsidRDefault="000A044A" w:rsidP="000A044A">
      <w:pPr>
        <w:pStyle w:val="PL"/>
      </w:pPr>
      <w:r>
        <w:t xml:space="preserve">        - </w:t>
      </w:r>
      <w:r>
        <w:rPr>
          <w:rFonts w:eastAsia="Times New Roman"/>
        </w:rPr>
        <w:t>Individual Service Parameter Subscription</w:t>
      </w:r>
    </w:p>
    <w:p w14:paraId="293C7A4E" w14:textId="77777777" w:rsidR="000A044A" w:rsidRDefault="000A044A" w:rsidP="000A044A">
      <w:pPr>
        <w:pStyle w:val="PL"/>
      </w:pPr>
      <w:r>
        <w:t xml:space="preserve">      requestBody:</w:t>
      </w:r>
    </w:p>
    <w:p w14:paraId="102CCE04" w14:textId="77777777" w:rsidR="000A044A" w:rsidRDefault="000A044A" w:rsidP="000A044A">
      <w:pPr>
        <w:pStyle w:val="PL"/>
      </w:pPr>
      <w:r>
        <w:t xml:space="preserve">        description: Parameters to update/replace the existing subscription</w:t>
      </w:r>
    </w:p>
    <w:p w14:paraId="21E83477" w14:textId="77777777" w:rsidR="000A044A" w:rsidRDefault="000A044A" w:rsidP="000A044A">
      <w:pPr>
        <w:pStyle w:val="PL"/>
      </w:pPr>
      <w:r>
        <w:lastRenderedPageBreak/>
        <w:t xml:space="preserve">        required: true</w:t>
      </w:r>
    </w:p>
    <w:p w14:paraId="643177DE" w14:textId="77777777" w:rsidR="000A044A" w:rsidRDefault="000A044A" w:rsidP="000A044A">
      <w:pPr>
        <w:pStyle w:val="PL"/>
      </w:pPr>
      <w:r>
        <w:t xml:space="preserve">        content:</w:t>
      </w:r>
    </w:p>
    <w:p w14:paraId="58D07A28" w14:textId="77777777" w:rsidR="000A044A" w:rsidRDefault="000A044A" w:rsidP="000A044A">
      <w:pPr>
        <w:pStyle w:val="PL"/>
      </w:pPr>
      <w:r>
        <w:t xml:space="preserve">          application/json:</w:t>
      </w:r>
    </w:p>
    <w:p w14:paraId="50EB29B2" w14:textId="77777777" w:rsidR="000A044A" w:rsidRDefault="000A044A" w:rsidP="000A044A">
      <w:pPr>
        <w:pStyle w:val="PL"/>
      </w:pPr>
      <w:r>
        <w:t xml:space="preserve">            schema:</w:t>
      </w:r>
    </w:p>
    <w:p w14:paraId="68AB7158" w14:textId="77777777" w:rsidR="000A044A" w:rsidRDefault="000A044A" w:rsidP="000A044A">
      <w:pPr>
        <w:pStyle w:val="PL"/>
      </w:pPr>
      <w:r>
        <w:t xml:space="preserve">              $ref: '#/components/schemas/ServiceParameterData'</w:t>
      </w:r>
    </w:p>
    <w:p w14:paraId="14283B73" w14:textId="77777777" w:rsidR="000A044A" w:rsidRDefault="000A044A" w:rsidP="000A044A">
      <w:pPr>
        <w:pStyle w:val="PL"/>
      </w:pPr>
      <w:r>
        <w:t xml:space="preserve">      responses:</w:t>
      </w:r>
    </w:p>
    <w:p w14:paraId="667D75A1" w14:textId="77777777" w:rsidR="000A044A" w:rsidRDefault="000A044A" w:rsidP="000A044A">
      <w:pPr>
        <w:pStyle w:val="PL"/>
      </w:pPr>
      <w:r>
        <w:t xml:space="preserve">        '200':</w:t>
      </w:r>
    </w:p>
    <w:p w14:paraId="76168CEF" w14:textId="77777777" w:rsidR="000A044A" w:rsidRDefault="000A044A" w:rsidP="000A044A">
      <w:pPr>
        <w:pStyle w:val="PL"/>
      </w:pPr>
      <w:r>
        <w:t xml:space="preserve">          description: OK (Successful update of the subscription)</w:t>
      </w:r>
    </w:p>
    <w:p w14:paraId="5A2998CB" w14:textId="77777777" w:rsidR="000A044A" w:rsidRDefault="000A044A" w:rsidP="000A044A">
      <w:pPr>
        <w:pStyle w:val="PL"/>
      </w:pPr>
      <w:r>
        <w:t xml:space="preserve">          content:</w:t>
      </w:r>
    </w:p>
    <w:p w14:paraId="08D79A36" w14:textId="77777777" w:rsidR="000A044A" w:rsidRDefault="000A044A" w:rsidP="000A044A">
      <w:pPr>
        <w:pStyle w:val="PL"/>
      </w:pPr>
      <w:r>
        <w:t xml:space="preserve">            application/json:</w:t>
      </w:r>
    </w:p>
    <w:p w14:paraId="5243C3C3" w14:textId="77777777" w:rsidR="000A044A" w:rsidRDefault="000A044A" w:rsidP="000A044A">
      <w:pPr>
        <w:pStyle w:val="PL"/>
      </w:pPr>
      <w:r>
        <w:t xml:space="preserve">              schema:</w:t>
      </w:r>
    </w:p>
    <w:p w14:paraId="0CB9E7E2" w14:textId="77777777" w:rsidR="000A044A" w:rsidRDefault="000A044A" w:rsidP="000A044A">
      <w:pPr>
        <w:pStyle w:val="PL"/>
      </w:pPr>
      <w:r>
        <w:t xml:space="preserve">                $ref: '#/components/schemas/ServiceParameterData'</w:t>
      </w:r>
    </w:p>
    <w:p w14:paraId="53018CFC" w14:textId="77777777" w:rsidR="000A044A" w:rsidRDefault="000A044A" w:rsidP="000A044A">
      <w:pPr>
        <w:pStyle w:val="PL"/>
        <w:rPr>
          <w:noProof w:val="0"/>
        </w:rPr>
      </w:pPr>
      <w:r>
        <w:rPr>
          <w:noProof w:val="0"/>
        </w:rPr>
        <w:t xml:space="preserve">        '307':</w:t>
      </w:r>
    </w:p>
    <w:p w14:paraId="7D8A8F1D" w14:textId="77777777" w:rsidR="000A044A" w:rsidRDefault="000A044A" w:rsidP="000A044A">
      <w:pPr>
        <w:pStyle w:val="PL"/>
      </w:pPr>
      <w:r>
        <w:t xml:space="preserve">          $ref: 'TS29122_CommonData.yaml#/components/responses/307'</w:t>
      </w:r>
    </w:p>
    <w:p w14:paraId="47A13722" w14:textId="77777777" w:rsidR="000A044A" w:rsidRDefault="000A044A" w:rsidP="000A044A">
      <w:pPr>
        <w:pStyle w:val="PL"/>
        <w:rPr>
          <w:noProof w:val="0"/>
        </w:rPr>
      </w:pPr>
      <w:r>
        <w:rPr>
          <w:noProof w:val="0"/>
        </w:rPr>
        <w:t xml:space="preserve">        '308':</w:t>
      </w:r>
    </w:p>
    <w:p w14:paraId="0ECCE6E6" w14:textId="77777777" w:rsidR="000A044A" w:rsidRDefault="000A044A" w:rsidP="000A044A">
      <w:pPr>
        <w:pStyle w:val="PL"/>
        <w:rPr>
          <w:noProof w:val="0"/>
        </w:rPr>
      </w:pPr>
      <w:r>
        <w:t xml:space="preserve">          $ref: 'TS29122_CommonData.yaml#/components/responses/308'</w:t>
      </w:r>
    </w:p>
    <w:p w14:paraId="65C2CD56" w14:textId="77777777" w:rsidR="000A044A" w:rsidRDefault="000A044A" w:rsidP="000A044A">
      <w:pPr>
        <w:pStyle w:val="PL"/>
      </w:pPr>
      <w:r>
        <w:t xml:space="preserve">        '400':</w:t>
      </w:r>
    </w:p>
    <w:p w14:paraId="7D4C3687" w14:textId="77777777" w:rsidR="000A044A" w:rsidRDefault="000A044A" w:rsidP="000A044A">
      <w:pPr>
        <w:pStyle w:val="PL"/>
      </w:pPr>
      <w:r>
        <w:t xml:space="preserve">          $ref: 'TS29122_CommonData.yaml#/components/responses/400'</w:t>
      </w:r>
    </w:p>
    <w:p w14:paraId="6FD4D486" w14:textId="77777777" w:rsidR="000A044A" w:rsidRDefault="000A044A" w:rsidP="000A044A">
      <w:pPr>
        <w:pStyle w:val="PL"/>
      </w:pPr>
      <w:r>
        <w:t xml:space="preserve">        '401':</w:t>
      </w:r>
    </w:p>
    <w:p w14:paraId="52E9FFB5" w14:textId="77777777" w:rsidR="000A044A" w:rsidRDefault="000A044A" w:rsidP="000A044A">
      <w:pPr>
        <w:pStyle w:val="PL"/>
      </w:pPr>
      <w:r>
        <w:t xml:space="preserve">          $ref: 'TS29122_CommonData.yaml#/components/responses/401'</w:t>
      </w:r>
    </w:p>
    <w:p w14:paraId="7603934D" w14:textId="77777777" w:rsidR="000A044A" w:rsidRDefault="000A044A" w:rsidP="000A044A">
      <w:pPr>
        <w:pStyle w:val="PL"/>
      </w:pPr>
      <w:r>
        <w:t xml:space="preserve">        '403':</w:t>
      </w:r>
    </w:p>
    <w:p w14:paraId="0236D4EE" w14:textId="77777777" w:rsidR="000A044A" w:rsidRDefault="000A044A" w:rsidP="000A044A">
      <w:pPr>
        <w:pStyle w:val="PL"/>
      </w:pPr>
      <w:r>
        <w:t xml:space="preserve">          $ref: 'TS29122_CommonData.yaml#/components/responses/403'</w:t>
      </w:r>
    </w:p>
    <w:p w14:paraId="0C936DEE" w14:textId="77777777" w:rsidR="000A044A" w:rsidRDefault="000A044A" w:rsidP="000A044A">
      <w:pPr>
        <w:pStyle w:val="PL"/>
      </w:pPr>
      <w:r>
        <w:t xml:space="preserve">        '404':</w:t>
      </w:r>
    </w:p>
    <w:p w14:paraId="0EECF12C" w14:textId="77777777" w:rsidR="000A044A" w:rsidRDefault="000A044A" w:rsidP="000A044A">
      <w:pPr>
        <w:pStyle w:val="PL"/>
      </w:pPr>
      <w:r>
        <w:t xml:space="preserve">          $ref: 'TS29122_CommonData.yaml#/components/responses/404'</w:t>
      </w:r>
    </w:p>
    <w:p w14:paraId="32ECE7D0" w14:textId="77777777" w:rsidR="000A044A" w:rsidRDefault="000A044A" w:rsidP="000A044A">
      <w:pPr>
        <w:pStyle w:val="PL"/>
      </w:pPr>
      <w:r>
        <w:t xml:space="preserve">        '411':</w:t>
      </w:r>
    </w:p>
    <w:p w14:paraId="4585E20E" w14:textId="77777777" w:rsidR="000A044A" w:rsidRDefault="000A044A" w:rsidP="000A044A">
      <w:pPr>
        <w:pStyle w:val="PL"/>
      </w:pPr>
      <w:r>
        <w:t xml:space="preserve">          $ref: 'TS29122_CommonData.yaml#/components/responses/411'</w:t>
      </w:r>
    </w:p>
    <w:p w14:paraId="3C3DF9DB" w14:textId="77777777" w:rsidR="000A044A" w:rsidRDefault="000A044A" w:rsidP="000A044A">
      <w:pPr>
        <w:pStyle w:val="PL"/>
      </w:pPr>
      <w:r>
        <w:t xml:space="preserve">        '413':</w:t>
      </w:r>
    </w:p>
    <w:p w14:paraId="30A722B9" w14:textId="77777777" w:rsidR="000A044A" w:rsidRDefault="000A044A" w:rsidP="000A044A">
      <w:pPr>
        <w:pStyle w:val="PL"/>
      </w:pPr>
      <w:r>
        <w:t xml:space="preserve">          $ref: 'TS29122_CommonData.yaml#/components/responses/413'</w:t>
      </w:r>
    </w:p>
    <w:p w14:paraId="16EBD6B8" w14:textId="77777777" w:rsidR="000A044A" w:rsidRDefault="000A044A" w:rsidP="000A044A">
      <w:pPr>
        <w:pStyle w:val="PL"/>
      </w:pPr>
      <w:r>
        <w:t xml:space="preserve">        '415':</w:t>
      </w:r>
    </w:p>
    <w:p w14:paraId="70991D91" w14:textId="77777777" w:rsidR="000A044A" w:rsidRDefault="000A044A" w:rsidP="000A044A">
      <w:pPr>
        <w:pStyle w:val="PL"/>
      </w:pPr>
      <w:r>
        <w:t xml:space="preserve">          $ref: 'TS29122_CommonData.yaml#/components/responses/415'</w:t>
      </w:r>
    </w:p>
    <w:p w14:paraId="3D1043E1" w14:textId="77777777" w:rsidR="000A044A" w:rsidRDefault="000A044A" w:rsidP="000A044A">
      <w:pPr>
        <w:pStyle w:val="PL"/>
      </w:pPr>
      <w:r>
        <w:t xml:space="preserve">        '429':</w:t>
      </w:r>
    </w:p>
    <w:p w14:paraId="3408E07C" w14:textId="77777777" w:rsidR="000A044A" w:rsidRDefault="000A044A" w:rsidP="000A044A">
      <w:pPr>
        <w:pStyle w:val="PL"/>
      </w:pPr>
      <w:r>
        <w:t xml:space="preserve">          $ref: 'TS29122_CommonData.yaml#/components/responses/429'</w:t>
      </w:r>
    </w:p>
    <w:p w14:paraId="5398D567" w14:textId="77777777" w:rsidR="000A044A" w:rsidRDefault="000A044A" w:rsidP="000A044A">
      <w:pPr>
        <w:pStyle w:val="PL"/>
      </w:pPr>
      <w:r>
        <w:t xml:space="preserve">        '500':</w:t>
      </w:r>
    </w:p>
    <w:p w14:paraId="293FC0E3" w14:textId="77777777" w:rsidR="000A044A" w:rsidRDefault="000A044A" w:rsidP="000A044A">
      <w:pPr>
        <w:pStyle w:val="PL"/>
      </w:pPr>
      <w:r>
        <w:t xml:space="preserve">          $ref: 'TS29122_CommonData.yaml#/components/responses/500'</w:t>
      </w:r>
    </w:p>
    <w:p w14:paraId="0DD79098" w14:textId="77777777" w:rsidR="000A044A" w:rsidRDefault="000A044A" w:rsidP="000A044A">
      <w:pPr>
        <w:pStyle w:val="PL"/>
      </w:pPr>
      <w:r>
        <w:t xml:space="preserve">        '503':</w:t>
      </w:r>
    </w:p>
    <w:p w14:paraId="21D2DFAD" w14:textId="77777777" w:rsidR="000A044A" w:rsidRDefault="000A044A" w:rsidP="000A044A">
      <w:pPr>
        <w:pStyle w:val="PL"/>
      </w:pPr>
      <w:r>
        <w:t xml:space="preserve">          $ref: 'TS29122_CommonData.yaml#/components/responses/503'</w:t>
      </w:r>
    </w:p>
    <w:p w14:paraId="31DBBC20" w14:textId="77777777" w:rsidR="000A044A" w:rsidRDefault="000A044A" w:rsidP="000A044A">
      <w:pPr>
        <w:pStyle w:val="PL"/>
      </w:pPr>
      <w:r>
        <w:t xml:space="preserve">        default:</w:t>
      </w:r>
    </w:p>
    <w:p w14:paraId="55CCEE04" w14:textId="77777777" w:rsidR="000A044A" w:rsidRDefault="000A044A" w:rsidP="000A044A">
      <w:pPr>
        <w:pStyle w:val="PL"/>
      </w:pPr>
      <w:r>
        <w:t xml:space="preserve">          $ref: 'TS29122_CommonData.yaml#/components/responses/default'</w:t>
      </w:r>
    </w:p>
    <w:p w14:paraId="31D3F9DA" w14:textId="77777777" w:rsidR="000A044A" w:rsidRDefault="000A044A" w:rsidP="000A044A">
      <w:pPr>
        <w:pStyle w:val="PL"/>
      </w:pPr>
    </w:p>
    <w:p w14:paraId="2C24F757" w14:textId="77777777" w:rsidR="000A044A" w:rsidRDefault="000A044A" w:rsidP="000A044A">
      <w:pPr>
        <w:pStyle w:val="PL"/>
      </w:pPr>
      <w:r>
        <w:t xml:space="preserve">    patch:</w:t>
      </w:r>
    </w:p>
    <w:p w14:paraId="21318199" w14:textId="77777777" w:rsidR="000A044A" w:rsidRDefault="000A044A" w:rsidP="000A044A">
      <w:pPr>
        <w:pStyle w:val="PL"/>
      </w:pPr>
      <w:r>
        <w:t xml:space="preserve">      summary: Updates/replaces an existing subscription resource</w:t>
      </w:r>
    </w:p>
    <w:p w14:paraId="03459EE1" w14:textId="77777777" w:rsidR="000A044A" w:rsidRDefault="000A044A" w:rsidP="000A044A">
      <w:pPr>
        <w:pStyle w:val="PL"/>
      </w:pPr>
      <w:r>
        <w:t xml:space="preserve">      tags:</w:t>
      </w:r>
    </w:p>
    <w:p w14:paraId="20ECDE7B" w14:textId="77777777" w:rsidR="000A044A" w:rsidRDefault="000A044A" w:rsidP="000A044A">
      <w:pPr>
        <w:pStyle w:val="PL"/>
      </w:pPr>
      <w:r>
        <w:t xml:space="preserve">        - </w:t>
      </w:r>
      <w:r>
        <w:rPr>
          <w:rFonts w:eastAsia="Times New Roman"/>
        </w:rPr>
        <w:t>Individual Service Parameter Subscription</w:t>
      </w:r>
    </w:p>
    <w:p w14:paraId="3A1FC5C4" w14:textId="77777777" w:rsidR="000A044A" w:rsidRDefault="000A044A" w:rsidP="000A044A">
      <w:pPr>
        <w:pStyle w:val="PL"/>
      </w:pPr>
      <w:r>
        <w:t xml:space="preserve">      requestBody:</w:t>
      </w:r>
    </w:p>
    <w:p w14:paraId="6FF2B9B5" w14:textId="77777777" w:rsidR="000A044A" w:rsidRDefault="000A044A" w:rsidP="000A044A">
      <w:pPr>
        <w:pStyle w:val="PL"/>
      </w:pPr>
      <w:r>
        <w:t xml:space="preserve">        required: true</w:t>
      </w:r>
    </w:p>
    <w:p w14:paraId="4DCB35DC" w14:textId="77777777" w:rsidR="000A044A" w:rsidRDefault="000A044A" w:rsidP="000A044A">
      <w:pPr>
        <w:pStyle w:val="PL"/>
      </w:pPr>
      <w:r>
        <w:t xml:space="preserve">        content:</w:t>
      </w:r>
    </w:p>
    <w:p w14:paraId="07DE225A" w14:textId="77777777" w:rsidR="000A044A" w:rsidRDefault="000A044A" w:rsidP="000A044A">
      <w:pPr>
        <w:pStyle w:val="PL"/>
      </w:pPr>
      <w:r>
        <w:t xml:space="preserve">          application/merge-patch+json:</w:t>
      </w:r>
    </w:p>
    <w:p w14:paraId="6FD8799C" w14:textId="77777777" w:rsidR="000A044A" w:rsidRDefault="000A044A" w:rsidP="000A044A">
      <w:pPr>
        <w:pStyle w:val="PL"/>
      </w:pPr>
      <w:r>
        <w:t xml:space="preserve">            schema:</w:t>
      </w:r>
    </w:p>
    <w:p w14:paraId="5EBE483C" w14:textId="77777777" w:rsidR="000A044A" w:rsidRDefault="000A044A" w:rsidP="000A044A">
      <w:pPr>
        <w:pStyle w:val="PL"/>
      </w:pPr>
      <w:r>
        <w:t xml:space="preserve">              $ref: '#/components/schemas/ServiceParameterDataPatch'</w:t>
      </w:r>
    </w:p>
    <w:p w14:paraId="44E61BA9" w14:textId="77777777" w:rsidR="000A044A" w:rsidRDefault="000A044A" w:rsidP="000A044A">
      <w:pPr>
        <w:pStyle w:val="PL"/>
      </w:pPr>
      <w:r>
        <w:t xml:space="preserve">      responses:</w:t>
      </w:r>
    </w:p>
    <w:p w14:paraId="4ABFF185" w14:textId="77777777" w:rsidR="000A044A" w:rsidRDefault="000A044A" w:rsidP="000A044A">
      <w:pPr>
        <w:pStyle w:val="PL"/>
      </w:pPr>
      <w:r>
        <w:t xml:space="preserve">        '200':</w:t>
      </w:r>
    </w:p>
    <w:p w14:paraId="40A14DF6" w14:textId="77777777" w:rsidR="000A044A" w:rsidRDefault="000A044A" w:rsidP="000A044A">
      <w:pPr>
        <w:pStyle w:val="PL"/>
      </w:pPr>
      <w:r>
        <w:t xml:space="preserve">          description: OK. The subscription was modified successfully.</w:t>
      </w:r>
    </w:p>
    <w:p w14:paraId="0738BD9F" w14:textId="77777777" w:rsidR="000A044A" w:rsidRDefault="000A044A" w:rsidP="000A044A">
      <w:pPr>
        <w:pStyle w:val="PL"/>
      </w:pPr>
      <w:r>
        <w:t xml:space="preserve">          content:</w:t>
      </w:r>
    </w:p>
    <w:p w14:paraId="26CF3BC7" w14:textId="77777777" w:rsidR="000A044A" w:rsidRDefault="000A044A" w:rsidP="000A044A">
      <w:pPr>
        <w:pStyle w:val="PL"/>
      </w:pPr>
      <w:r>
        <w:t xml:space="preserve">            application/json:</w:t>
      </w:r>
    </w:p>
    <w:p w14:paraId="773511EA" w14:textId="77777777" w:rsidR="000A044A" w:rsidRDefault="000A044A" w:rsidP="000A044A">
      <w:pPr>
        <w:pStyle w:val="PL"/>
      </w:pPr>
      <w:r>
        <w:t xml:space="preserve">              schema:</w:t>
      </w:r>
    </w:p>
    <w:p w14:paraId="49FD28EE" w14:textId="77777777" w:rsidR="000A044A" w:rsidRDefault="000A044A" w:rsidP="000A044A">
      <w:pPr>
        <w:pStyle w:val="PL"/>
      </w:pPr>
      <w:r>
        <w:t xml:space="preserve">                $ref: '#/components/schemas/ServiceParameterData'</w:t>
      </w:r>
    </w:p>
    <w:p w14:paraId="10181419" w14:textId="77777777" w:rsidR="000A044A" w:rsidRDefault="000A044A" w:rsidP="000A044A">
      <w:pPr>
        <w:pStyle w:val="PL"/>
        <w:rPr>
          <w:noProof w:val="0"/>
        </w:rPr>
      </w:pPr>
      <w:r>
        <w:rPr>
          <w:noProof w:val="0"/>
        </w:rPr>
        <w:t xml:space="preserve">        '307':</w:t>
      </w:r>
    </w:p>
    <w:p w14:paraId="06C7AA33" w14:textId="77777777" w:rsidR="000A044A" w:rsidRDefault="000A044A" w:rsidP="000A044A">
      <w:pPr>
        <w:pStyle w:val="PL"/>
      </w:pPr>
      <w:r>
        <w:t xml:space="preserve">          $ref: 'TS29122_CommonData.yaml#/components/responses/307'</w:t>
      </w:r>
    </w:p>
    <w:p w14:paraId="34D912F6" w14:textId="77777777" w:rsidR="000A044A" w:rsidRDefault="000A044A" w:rsidP="000A044A">
      <w:pPr>
        <w:pStyle w:val="PL"/>
        <w:rPr>
          <w:noProof w:val="0"/>
        </w:rPr>
      </w:pPr>
      <w:r>
        <w:rPr>
          <w:noProof w:val="0"/>
        </w:rPr>
        <w:t xml:space="preserve">        '308':</w:t>
      </w:r>
    </w:p>
    <w:p w14:paraId="06B93632" w14:textId="77777777" w:rsidR="000A044A" w:rsidRDefault="000A044A" w:rsidP="000A044A">
      <w:pPr>
        <w:pStyle w:val="PL"/>
        <w:rPr>
          <w:noProof w:val="0"/>
        </w:rPr>
      </w:pPr>
      <w:r>
        <w:t xml:space="preserve">          $ref: 'TS29122_CommonData.yaml#/components/responses/308'</w:t>
      </w:r>
    </w:p>
    <w:p w14:paraId="0A60D2F1" w14:textId="77777777" w:rsidR="000A044A" w:rsidRDefault="000A044A" w:rsidP="000A044A">
      <w:pPr>
        <w:pStyle w:val="PL"/>
      </w:pPr>
      <w:r>
        <w:t xml:space="preserve">        '400':</w:t>
      </w:r>
    </w:p>
    <w:p w14:paraId="3F89128F" w14:textId="77777777" w:rsidR="000A044A" w:rsidRDefault="000A044A" w:rsidP="000A044A">
      <w:pPr>
        <w:pStyle w:val="PL"/>
      </w:pPr>
      <w:r>
        <w:t xml:space="preserve">          $ref: 'TS29122_CommonData.yaml#/components/responses/400'</w:t>
      </w:r>
    </w:p>
    <w:p w14:paraId="0899DBD5" w14:textId="77777777" w:rsidR="000A044A" w:rsidRDefault="000A044A" w:rsidP="000A044A">
      <w:pPr>
        <w:pStyle w:val="PL"/>
      </w:pPr>
      <w:r>
        <w:t xml:space="preserve">        '401':</w:t>
      </w:r>
    </w:p>
    <w:p w14:paraId="119332BA" w14:textId="77777777" w:rsidR="000A044A" w:rsidRDefault="000A044A" w:rsidP="000A044A">
      <w:pPr>
        <w:pStyle w:val="PL"/>
      </w:pPr>
      <w:r>
        <w:t xml:space="preserve">          $ref: 'TS29122_CommonData.yaml#/components/responses/401'</w:t>
      </w:r>
    </w:p>
    <w:p w14:paraId="570DD3D3" w14:textId="77777777" w:rsidR="000A044A" w:rsidRDefault="000A044A" w:rsidP="000A044A">
      <w:pPr>
        <w:pStyle w:val="PL"/>
      </w:pPr>
      <w:r>
        <w:t xml:space="preserve">        '403':</w:t>
      </w:r>
    </w:p>
    <w:p w14:paraId="48841FB7" w14:textId="77777777" w:rsidR="000A044A" w:rsidRDefault="000A044A" w:rsidP="000A044A">
      <w:pPr>
        <w:pStyle w:val="PL"/>
      </w:pPr>
      <w:r>
        <w:t xml:space="preserve">          $ref: 'TS29122_CommonData.yaml#/components/responses/403'</w:t>
      </w:r>
    </w:p>
    <w:p w14:paraId="0FC19610" w14:textId="77777777" w:rsidR="000A044A" w:rsidRDefault="000A044A" w:rsidP="000A044A">
      <w:pPr>
        <w:pStyle w:val="PL"/>
      </w:pPr>
      <w:r>
        <w:t xml:space="preserve">        '404':</w:t>
      </w:r>
    </w:p>
    <w:p w14:paraId="10A68A7B" w14:textId="77777777" w:rsidR="000A044A" w:rsidRDefault="000A044A" w:rsidP="000A044A">
      <w:pPr>
        <w:pStyle w:val="PL"/>
      </w:pPr>
      <w:r>
        <w:t xml:space="preserve">          $ref: 'TS29122_CommonData.yaml#/components/responses/404'</w:t>
      </w:r>
    </w:p>
    <w:p w14:paraId="601B39AB" w14:textId="77777777" w:rsidR="000A044A" w:rsidRDefault="000A044A" w:rsidP="000A044A">
      <w:pPr>
        <w:pStyle w:val="PL"/>
      </w:pPr>
      <w:r>
        <w:t xml:space="preserve">        '411':</w:t>
      </w:r>
    </w:p>
    <w:p w14:paraId="0F803CAD" w14:textId="77777777" w:rsidR="000A044A" w:rsidRDefault="000A044A" w:rsidP="000A044A">
      <w:pPr>
        <w:pStyle w:val="PL"/>
      </w:pPr>
      <w:r>
        <w:t xml:space="preserve">          $ref: 'TS29122_CommonData.yaml#/components/responses/411'</w:t>
      </w:r>
    </w:p>
    <w:p w14:paraId="45A46D5F" w14:textId="77777777" w:rsidR="000A044A" w:rsidRDefault="000A044A" w:rsidP="000A044A">
      <w:pPr>
        <w:pStyle w:val="PL"/>
      </w:pPr>
      <w:r>
        <w:t xml:space="preserve">        '413':</w:t>
      </w:r>
    </w:p>
    <w:p w14:paraId="5004BC03" w14:textId="77777777" w:rsidR="000A044A" w:rsidRDefault="000A044A" w:rsidP="000A044A">
      <w:pPr>
        <w:pStyle w:val="PL"/>
      </w:pPr>
      <w:r>
        <w:t xml:space="preserve">          $ref: 'TS29122_CommonData.yaml#/components/responses/413'</w:t>
      </w:r>
    </w:p>
    <w:p w14:paraId="60ADAB82" w14:textId="77777777" w:rsidR="000A044A" w:rsidRDefault="000A044A" w:rsidP="000A044A">
      <w:pPr>
        <w:pStyle w:val="PL"/>
      </w:pPr>
      <w:r>
        <w:t xml:space="preserve">        '415':</w:t>
      </w:r>
    </w:p>
    <w:p w14:paraId="01999410" w14:textId="77777777" w:rsidR="000A044A" w:rsidRDefault="000A044A" w:rsidP="000A044A">
      <w:pPr>
        <w:pStyle w:val="PL"/>
      </w:pPr>
      <w:r>
        <w:t xml:space="preserve">          $ref: 'TS29122_CommonData.yaml#/components/responses/415'</w:t>
      </w:r>
    </w:p>
    <w:p w14:paraId="7BD1EA9F" w14:textId="77777777" w:rsidR="000A044A" w:rsidRDefault="000A044A" w:rsidP="000A044A">
      <w:pPr>
        <w:pStyle w:val="PL"/>
      </w:pPr>
      <w:r>
        <w:t xml:space="preserve">        '429':</w:t>
      </w:r>
    </w:p>
    <w:p w14:paraId="3F22DA89" w14:textId="77777777" w:rsidR="000A044A" w:rsidRDefault="000A044A" w:rsidP="000A044A">
      <w:pPr>
        <w:pStyle w:val="PL"/>
      </w:pPr>
      <w:r>
        <w:t xml:space="preserve">          $ref: 'TS29122_CommonData.yaml#/components/responses/429'</w:t>
      </w:r>
    </w:p>
    <w:p w14:paraId="37269A0E" w14:textId="77777777" w:rsidR="000A044A" w:rsidRDefault="000A044A" w:rsidP="000A044A">
      <w:pPr>
        <w:pStyle w:val="PL"/>
      </w:pPr>
      <w:r>
        <w:t xml:space="preserve">        '500':</w:t>
      </w:r>
    </w:p>
    <w:p w14:paraId="5EF0CE38" w14:textId="77777777" w:rsidR="000A044A" w:rsidRDefault="000A044A" w:rsidP="000A044A">
      <w:pPr>
        <w:pStyle w:val="PL"/>
      </w:pPr>
      <w:r>
        <w:t xml:space="preserve">          $ref: 'TS29122_CommonData.yaml#/components/responses/500'</w:t>
      </w:r>
    </w:p>
    <w:p w14:paraId="572430F4" w14:textId="77777777" w:rsidR="000A044A" w:rsidRDefault="000A044A" w:rsidP="000A044A">
      <w:pPr>
        <w:pStyle w:val="PL"/>
      </w:pPr>
      <w:r>
        <w:lastRenderedPageBreak/>
        <w:t xml:space="preserve">        '503':</w:t>
      </w:r>
    </w:p>
    <w:p w14:paraId="2276EF16" w14:textId="77777777" w:rsidR="000A044A" w:rsidRDefault="000A044A" w:rsidP="000A044A">
      <w:pPr>
        <w:pStyle w:val="PL"/>
      </w:pPr>
      <w:r>
        <w:t xml:space="preserve">          $ref: 'TS29122_CommonData.yaml#/components/responses/503'</w:t>
      </w:r>
    </w:p>
    <w:p w14:paraId="47BEEECA" w14:textId="77777777" w:rsidR="000A044A" w:rsidRDefault="000A044A" w:rsidP="000A044A">
      <w:pPr>
        <w:pStyle w:val="PL"/>
      </w:pPr>
      <w:r>
        <w:t xml:space="preserve">        default:</w:t>
      </w:r>
    </w:p>
    <w:p w14:paraId="02DBA662" w14:textId="77777777" w:rsidR="000A044A" w:rsidRDefault="000A044A" w:rsidP="000A044A">
      <w:pPr>
        <w:pStyle w:val="PL"/>
      </w:pPr>
      <w:r>
        <w:t xml:space="preserve">          $ref: 'TS29122_CommonData.yaml#/components/responses/default'</w:t>
      </w:r>
    </w:p>
    <w:p w14:paraId="3F8ABFC3" w14:textId="77777777" w:rsidR="000A044A" w:rsidRDefault="000A044A" w:rsidP="000A044A">
      <w:pPr>
        <w:pStyle w:val="PL"/>
      </w:pPr>
    </w:p>
    <w:p w14:paraId="48EB8497" w14:textId="77777777" w:rsidR="000A044A" w:rsidRDefault="000A044A" w:rsidP="000A044A">
      <w:pPr>
        <w:pStyle w:val="PL"/>
      </w:pPr>
      <w:r>
        <w:t xml:space="preserve">    delete:</w:t>
      </w:r>
    </w:p>
    <w:p w14:paraId="0E4A8327" w14:textId="77777777" w:rsidR="000A044A" w:rsidRDefault="000A044A" w:rsidP="000A044A">
      <w:pPr>
        <w:pStyle w:val="PL"/>
      </w:pPr>
      <w:r>
        <w:t xml:space="preserve">      summary: Deletes an already existing subscription</w:t>
      </w:r>
    </w:p>
    <w:p w14:paraId="5B963107" w14:textId="77777777" w:rsidR="000A044A" w:rsidRDefault="000A044A" w:rsidP="000A044A">
      <w:pPr>
        <w:pStyle w:val="PL"/>
      </w:pPr>
      <w:r>
        <w:t xml:space="preserve">      tags:</w:t>
      </w:r>
    </w:p>
    <w:p w14:paraId="2BE3CCC9" w14:textId="77777777" w:rsidR="000A044A" w:rsidRDefault="000A044A" w:rsidP="000A044A">
      <w:pPr>
        <w:pStyle w:val="PL"/>
      </w:pPr>
      <w:r>
        <w:t xml:space="preserve">        - </w:t>
      </w:r>
      <w:r>
        <w:rPr>
          <w:rFonts w:eastAsia="Times New Roman"/>
        </w:rPr>
        <w:t>Individual Service Parameter Subscription</w:t>
      </w:r>
    </w:p>
    <w:p w14:paraId="5D33FC6E" w14:textId="77777777" w:rsidR="000A044A" w:rsidRDefault="000A044A" w:rsidP="000A044A">
      <w:pPr>
        <w:pStyle w:val="PL"/>
      </w:pPr>
      <w:r>
        <w:t xml:space="preserve">      responses:</w:t>
      </w:r>
    </w:p>
    <w:p w14:paraId="2E67F7C1" w14:textId="77777777" w:rsidR="000A044A" w:rsidRDefault="000A044A" w:rsidP="000A044A">
      <w:pPr>
        <w:pStyle w:val="PL"/>
      </w:pPr>
      <w:r>
        <w:t xml:space="preserve">        '204':</w:t>
      </w:r>
    </w:p>
    <w:p w14:paraId="65988140" w14:textId="77777777" w:rsidR="000A044A" w:rsidRDefault="000A044A" w:rsidP="000A044A">
      <w:pPr>
        <w:pStyle w:val="PL"/>
      </w:pPr>
      <w:r>
        <w:t xml:space="preserve">          description: No Content (Successful deletion of the existing subscription)</w:t>
      </w:r>
    </w:p>
    <w:p w14:paraId="26A361CC" w14:textId="77777777" w:rsidR="000A044A" w:rsidRDefault="000A044A" w:rsidP="000A044A">
      <w:pPr>
        <w:pStyle w:val="PL"/>
        <w:rPr>
          <w:noProof w:val="0"/>
        </w:rPr>
      </w:pPr>
      <w:r>
        <w:rPr>
          <w:noProof w:val="0"/>
        </w:rPr>
        <w:t xml:space="preserve">        '307':</w:t>
      </w:r>
    </w:p>
    <w:p w14:paraId="64EB9803" w14:textId="77777777" w:rsidR="000A044A" w:rsidRDefault="000A044A" w:rsidP="000A044A">
      <w:pPr>
        <w:pStyle w:val="PL"/>
      </w:pPr>
      <w:r>
        <w:t xml:space="preserve">          $ref: 'TS29122_CommonData.yaml#/components/responses/307'</w:t>
      </w:r>
    </w:p>
    <w:p w14:paraId="3D33A12D" w14:textId="77777777" w:rsidR="000A044A" w:rsidRDefault="000A044A" w:rsidP="000A044A">
      <w:pPr>
        <w:pStyle w:val="PL"/>
        <w:rPr>
          <w:noProof w:val="0"/>
        </w:rPr>
      </w:pPr>
      <w:r>
        <w:rPr>
          <w:noProof w:val="0"/>
        </w:rPr>
        <w:t xml:space="preserve">        '308':</w:t>
      </w:r>
    </w:p>
    <w:p w14:paraId="00BB1F62" w14:textId="77777777" w:rsidR="000A044A" w:rsidRDefault="000A044A" w:rsidP="000A044A">
      <w:pPr>
        <w:pStyle w:val="PL"/>
        <w:rPr>
          <w:noProof w:val="0"/>
        </w:rPr>
      </w:pPr>
      <w:r>
        <w:t xml:space="preserve">          $ref: 'TS29122_CommonData.yaml#/components/responses/308'</w:t>
      </w:r>
    </w:p>
    <w:p w14:paraId="25AF9286" w14:textId="77777777" w:rsidR="000A044A" w:rsidRDefault="000A044A" w:rsidP="000A044A">
      <w:pPr>
        <w:pStyle w:val="PL"/>
      </w:pPr>
      <w:r>
        <w:t xml:space="preserve">        '400':</w:t>
      </w:r>
    </w:p>
    <w:p w14:paraId="5B94E0B1" w14:textId="77777777" w:rsidR="000A044A" w:rsidRDefault="000A044A" w:rsidP="000A044A">
      <w:pPr>
        <w:pStyle w:val="PL"/>
      </w:pPr>
      <w:r>
        <w:t xml:space="preserve">          $ref: 'TS29122_CommonData.yaml#/components/responses/400'</w:t>
      </w:r>
    </w:p>
    <w:p w14:paraId="797CCC9D" w14:textId="77777777" w:rsidR="000A044A" w:rsidRDefault="000A044A" w:rsidP="000A044A">
      <w:pPr>
        <w:pStyle w:val="PL"/>
      </w:pPr>
      <w:r>
        <w:t xml:space="preserve">        '401':</w:t>
      </w:r>
    </w:p>
    <w:p w14:paraId="43C2912E" w14:textId="77777777" w:rsidR="000A044A" w:rsidRDefault="000A044A" w:rsidP="000A044A">
      <w:pPr>
        <w:pStyle w:val="PL"/>
      </w:pPr>
      <w:r>
        <w:t xml:space="preserve">          $ref: 'TS29122_CommonData.yaml#/components/responses/401'</w:t>
      </w:r>
    </w:p>
    <w:p w14:paraId="1A486C27" w14:textId="77777777" w:rsidR="000A044A" w:rsidRDefault="000A044A" w:rsidP="000A044A">
      <w:pPr>
        <w:pStyle w:val="PL"/>
      </w:pPr>
      <w:r>
        <w:t xml:space="preserve">        '403':</w:t>
      </w:r>
    </w:p>
    <w:p w14:paraId="6769D0DC" w14:textId="77777777" w:rsidR="000A044A" w:rsidRDefault="000A044A" w:rsidP="000A044A">
      <w:pPr>
        <w:pStyle w:val="PL"/>
      </w:pPr>
      <w:r>
        <w:t xml:space="preserve">          $ref: 'TS29122_CommonData.yaml#/components/responses/403'</w:t>
      </w:r>
    </w:p>
    <w:p w14:paraId="617E66B4" w14:textId="77777777" w:rsidR="000A044A" w:rsidRDefault="000A044A" w:rsidP="000A044A">
      <w:pPr>
        <w:pStyle w:val="PL"/>
      </w:pPr>
      <w:r>
        <w:t xml:space="preserve">        '404':</w:t>
      </w:r>
    </w:p>
    <w:p w14:paraId="4936FEFA" w14:textId="77777777" w:rsidR="000A044A" w:rsidRDefault="000A044A" w:rsidP="000A044A">
      <w:pPr>
        <w:pStyle w:val="PL"/>
      </w:pPr>
      <w:r>
        <w:t xml:space="preserve">          $ref: 'TS29122_CommonData.yaml#/components/responses/404'</w:t>
      </w:r>
    </w:p>
    <w:p w14:paraId="5DE092C3" w14:textId="77777777" w:rsidR="000A044A" w:rsidRDefault="000A044A" w:rsidP="000A044A">
      <w:pPr>
        <w:pStyle w:val="PL"/>
      </w:pPr>
      <w:r>
        <w:t xml:space="preserve">        '429':</w:t>
      </w:r>
    </w:p>
    <w:p w14:paraId="0B6B29CB" w14:textId="77777777" w:rsidR="000A044A" w:rsidRDefault="000A044A" w:rsidP="000A044A">
      <w:pPr>
        <w:pStyle w:val="PL"/>
      </w:pPr>
      <w:r>
        <w:t xml:space="preserve">          $ref: 'TS29122_CommonData.yaml#/components/responses/429'</w:t>
      </w:r>
    </w:p>
    <w:p w14:paraId="292F1A41" w14:textId="77777777" w:rsidR="000A044A" w:rsidRDefault="000A044A" w:rsidP="000A044A">
      <w:pPr>
        <w:pStyle w:val="PL"/>
      </w:pPr>
      <w:r>
        <w:t xml:space="preserve">        '500':</w:t>
      </w:r>
    </w:p>
    <w:p w14:paraId="0F0EEA5C" w14:textId="77777777" w:rsidR="000A044A" w:rsidRDefault="000A044A" w:rsidP="000A044A">
      <w:pPr>
        <w:pStyle w:val="PL"/>
      </w:pPr>
      <w:r>
        <w:t xml:space="preserve">          $ref: 'TS29122_CommonData.yaml#/components/responses/500'</w:t>
      </w:r>
    </w:p>
    <w:p w14:paraId="4A418E7B" w14:textId="77777777" w:rsidR="000A044A" w:rsidRDefault="000A044A" w:rsidP="000A044A">
      <w:pPr>
        <w:pStyle w:val="PL"/>
      </w:pPr>
      <w:r>
        <w:t xml:space="preserve">        '503':</w:t>
      </w:r>
    </w:p>
    <w:p w14:paraId="5003F453" w14:textId="77777777" w:rsidR="000A044A" w:rsidRDefault="000A044A" w:rsidP="000A044A">
      <w:pPr>
        <w:pStyle w:val="PL"/>
      </w:pPr>
      <w:r>
        <w:t xml:space="preserve">          $ref: 'TS29122_CommonData.yaml#/components/responses/503'</w:t>
      </w:r>
    </w:p>
    <w:p w14:paraId="42C106B8" w14:textId="77777777" w:rsidR="000A044A" w:rsidRDefault="000A044A" w:rsidP="000A044A">
      <w:pPr>
        <w:pStyle w:val="PL"/>
      </w:pPr>
      <w:r>
        <w:t xml:space="preserve">        default:</w:t>
      </w:r>
    </w:p>
    <w:p w14:paraId="022B9046" w14:textId="77777777" w:rsidR="000A044A" w:rsidRDefault="000A044A" w:rsidP="000A044A">
      <w:pPr>
        <w:pStyle w:val="PL"/>
      </w:pPr>
      <w:r>
        <w:t xml:space="preserve">          $ref: 'TS29122_CommonData.yaml#/components/responses/default'</w:t>
      </w:r>
    </w:p>
    <w:p w14:paraId="5C4A6F39" w14:textId="77777777" w:rsidR="000A044A" w:rsidRDefault="000A044A" w:rsidP="000A044A">
      <w:pPr>
        <w:pStyle w:val="PL"/>
      </w:pPr>
    </w:p>
    <w:p w14:paraId="2E99B47A" w14:textId="77777777" w:rsidR="000A044A" w:rsidRDefault="000A044A" w:rsidP="000A044A">
      <w:pPr>
        <w:pStyle w:val="PL"/>
      </w:pPr>
      <w:r>
        <w:t>components:</w:t>
      </w:r>
    </w:p>
    <w:p w14:paraId="59AD83D6" w14:textId="77777777" w:rsidR="000A044A" w:rsidRDefault="000A044A" w:rsidP="000A044A">
      <w:pPr>
        <w:pStyle w:val="PL"/>
      </w:pPr>
      <w:r>
        <w:t xml:space="preserve">  securitySchemes:</w:t>
      </w:r>
    </w:p>
    <w:p w14:paraId="70A78893" w14:textId="77777777" w:rsidR="000A044A" w:rsidRDefault="000A044A" w:rsidP="000A044A">
      <w:pPr>
        <w:pStyle w:val="PL"/>
      </w:pPr>
      <w:r>
        <w:t xml:space="preserve">    oAuth2ClientCredentials:</w:t>
      </w:r>
    </w:p>
    <w:p w14:paraId="662F5574" w14:textId="77777777" w:rsidR="000A044A" w:rsidRDefault="000A044A" w:rsidP="000A044A">
      <w:pPr>
        <w:pStyle w:val="PL"/>
      </w:pPr>
      <w:r>
        <w:t xml:space="preserve">      type: oauth2</w:t>
      </w:r>
    </w:p>
    <w:p w14:paraId="40EE2C44" w14:textId="77777777" w:rsidR="000A044A" w:rsidRDefault="000A044A" w:rsidP="000A044A">
      <w:pPr>
        <w:pStyle w:val="PL"/>
      </w:pPr>
      <w:r>
        <w:t xml:space="preserve">      flows:</w:t>
      </w:r>
    </w:p>
    <w:p w14:paraId="0C25007A" w14:textId="77777777" w:rsidR="000A044A" w:rsidRDefault="000A044A" w:rsidP="000A044A">
      <w:pPr>
        <w:pStyle w:val="PL"/>
      </w:pPr>
      <w:r>
        <w:t xml:space="preserve">        clientCredentials:</w:t>
      </w:r>
    </w:p>
    <w:p w14:paraId="028FFEA6" w14:textId="77777777" w:rsidR="000A044A" w:rsidRDefault="000A044A" w:rsidP="000A044A">
      <w:pPr>
        <w:pStyle w:val="PL"/>
      </w:pPr>
      <w:r>
        <w:t xml:space="preserve">          tokenUrl: '{tokenUrl}'</w:t>
      </w:r>
    </w:p>
    <w:p w14:paraId="6928CDDD" w14:textId="77777777" w:rsidR="000A044A" w:rsidRDefault="000A044A" w:rsidP="000A044A">
      <w:pPr>
        <w:pStyle w:val="PL"/>
      </w:pPr>
      <w:r>
        <w:t xml:space="preserve">          scopes: {}</w:t>
      </w:r>
    </w:p>
    <w:p w14:paraId="5D6E93E4" w14:textId="77777777" w:rsidR="000A044A" w:rsidRDefault="000A044A" w:rsidP="000A044A">
      <w:pPr>
        <w:pStyle w:val="PL"/>
      </w:pPr>
      <w:r>
        <w:t xml:space="preserve">  schemas: </w:t>
      </w:r>
    </w:p>
    <w:p w14:paraId="762C854A" w14:textId="77777777" w:rsidR="000A044A" w:rsidRDefault="000A044A" w:rsidP="000A044A">
      <w:pPr>
        <w:pStyle w:val="PL"/>
      </w:pPr>
      <w:r>
        <w:t xml:space="preserve">    ServiceParameterData:</w:t>
      </w:r>
    </w:p>
    <w:p w14:paraId="25026491" w14:textId="77777777" w:rsidR="000A044A" w:rsidRDefault="000A044A" w:rsidP="000A044A">
      <w:pPr>
        <w:pStyle w:val="PL"/>
      </w:pPr>
      <w:r>
        <w:t xml:space="preserve">      description: Represents an individual Service Parameter subscription resource.</w:t>
      </w:r>
    </w:p>
    <w:p w14:paraId="67D8CBBE" w14:textId="77777777" w:rsidR="000A044A" w:rsidRDefault="000A044A" w:rsidP="000A044A">
      <w:pPr>
        <w:pStyle w:val="PL"/>
      </w:pPr>
      <w:r>
        <w:t xml:space="preserve">      type: object</w:t>
      </w:r>
    </w:p>
    <w:p w14:paraId="030D134A" w14:textId="77777777" w:rsidR="000A044A" w:rsidRDefault="000A044A" w:rsidP="000A044A">
      <w:pPr>
        <w:pStyle w:val="PL"/>
      </w:pPr>
      <w:r>
        <w:t xml:space="preserve">      properties:</w:t>
      </w:r>
    </w:p>
    <w:p w14:paraId="27A9BA80" w14:textId="77777777" w:rsidR="000A044A" w:rsidRDefault="000A044A" w:rsidP="000A044A">
      <w:pPr>
        <w:pStyle w:val="PL"/>
      </w:pPr>
      <w:r>
        <w:t xml:space="preserve">        afServiceId:</w:t>
      </w:r>
    </w:p>
    <w:p w14:paraId="35649852" w14:textId="77777777" w:rsidR="000A044A" w:rsidRDefault="000A044A" w:rsidP="000A044A">
      <w:pPr>
        <w:pStyle w:val="PL"/>
      </w:pPr>
      <w:r>
        <w:t xml:space="preserve">          type: string</w:t>
      </w:r>
    </w:p>
    <w:p w14:paraId="6F3447C5" w14:textId="77777777" w:rsidR="000A044A" w:rsidRDefault="000A044A" w:rsidP="000A044A">
      <w:pPr>
        <w:pStyle w:val="PL"/>
      </w:pPr>
      <w:r>
        <w:t xml:space="preserve">          description: Identifies a service on behalf of which the AF is issuing the request.</w:t>
      </w:r>
    </w:p>
    <w:p w14:paraId="43B2436E" w14:textId="77777777" w:rsidR="000A044A" w:rsidRDefault="000A044A" w:rsidP="000A044A">
      <w:pPr>
        <w:pStyle w:val="PL"/>
      </w:pPr>
      <w:r>
        <w:t xml:space="preserve">        appId:</w:t>
      </w:r>
    </w:p>
    <w:p w14:paraId="28D1BE56" w14:textId="77777777" w:rsidR="000A044A" w:rsidRDefault="000A044A" w:rsidP="000A044A">
      <w:pPr>
        <w:pStyle w:val="PL"/>
      </w:pPr>
      <w:r>
        <w:t xml:space="preserve">          type: string</w:t>
      </w:r>
    </w:p>
    <w:p w14:paraId="117FA7E3" w14:textId="77777777" w:rsidR="000A044A" w:rsidRDefault="000A044A" w:rsidP="000A044A">
      <w:pPr>
        <w:pStyle w:val="PL"/>
      </w:pPr>
      <w:r>
        <w:t xml:space="preserve">          description: Identifies an application.</w:t>
      </w:r>
    </w:p>
    <w:p w14:paraId="69585D3E" w14:textId="77777777" w:rsidR="000A044A" w:rsidRDefault="000A044A" w:rsidP="000A044A">
      <w:pPr>
        <w:pStyle w:val="PL"/>
      </w:pPr>
      <w:r>
        <w:t xml:space="preserve">        dnn:</w:t>
      </w:r>
    </w:p>
    <w:p w14:paraId="7DFE130C" w14:textId="77777777" w:rsidR="000A044A" w:rsidRDefault="000A044A" w:rsidP="000A044A">
      <w:pPr>
        <w:pStyle w:val="PL"/>
      </w:pPr>
      <w:r>
        <w:t xml:space="preserve">          $ref: 'TS29571_CommonData.yaml#/components/schemas/Dnn'</w:t>
      </w:r>
    </w:p>
    <w:p w14:paraId="172DB969" w14:textId="77777777" w:rsidR="000A044A" w:rsidRDefault="000A044A" w:rsidP="000A044A">
      <w:pPr>
        <w:pStyle w:val="PL"/>
      </w:pPr>
      <w:r>
        <w:t xml:space="preserve">        snssai:</w:t>
      </w:r>
    </w:p>
    <w:p w14:paraId="502EA2F9" w14:textId="77777777" w:rsidR="000A044A" w:rsidRDefault="000A044A" w:rsidP="000A044A">
      <w:pPr>
        <w:pStyle w:val="PL"/>
      </w:pPr>
      <w:r>
        <w:t xml:space="preserve">          $ref: 'TS29571_CommonData.yaml#/components/schemas/Snssai'</w:t>
      </w:r>
    </w:p>
    <w:p w14:paraId="282EFC48" w14:textId="77777777" w:rsidR="000A044A" w:rsidRDefault="000A044A" w:rsidP="000A044A">
      <w:pPr>
        <w:pStyle w:val="PL"/>
      </w:pPr>
      <w:r>
        <w:t xml:space="preserve">        externalGroupId:</w:t>
      </w:r>
    </w:p>
    <w:p w14:paraId="2D91171F" w14:textId="77777777" w:rsidR="000A044A" w:rsidRDefault="000A044A" w:rsidP="000A044A">
      <w:pPr>
        <w:pStyle w:val="PL"/>
      </w:pPr>
      <w:r>
        <w:t xml:space="preserve">          $ref: 'TS29122_CommonData.yaml#/components/schemas/ExternalGroupId'</w:t>
      </w:r>
    </w:p>
    <w:p w14:paraId="3230C63F" w14:textId="77777777" w:rsidR="000A044A" w:rsidRDefault="000A044A" w:rsidP="000A044A">
      <w:pPr>
        <w:pStyle w:val="PL"/>
      </w:pPr>
      <w:r>
        <w:t xml:space="preserve">        anyUeInd:</w:t>
      </w:r>
    </w:p>
    <w:p w14:paraId="14322B64" w14:textId="77777777" w:rsidR="000A044A" w:rsidRDefault="000A044A" w:rsidP="000A044A">
      <w:pPr>
        <w:pStyle w:val="PL"/>
      </w:pPr>
      <w:r>
        <w:t xml:space="preserve">          type: boolean</w:t>
      </w:r>
    </w:p>
    <w:p w14:paraId="63B76043" w14:textId="77777777" w:rsidR="000A044A" w:rsidRDefault="000A044A" w:rsidP="000A044A">
      <w:pPr>
        <w:pStyle w:val="PL"/>
      </w:pPr>
      <w:r>
        <w:t xml:space="preserve">          description: &gt;</w:t>
      </w:r>
    </w:p>
    <w:p w14:paraId="0CF4C861" w14:textId="77777777" w:rsidR="000A044A" w:rsidRDefault="000A044A" w:rsidP="000A044A">
      <w:pPr>
        <w:pStyle w:val="PL"/>
      </w:pPr>
      <w:r>
        <w:t xml:space="preserve">            Identifies whether the AF request applies to any UE. This attribute</w:t>
      </w:r>
    </w:p>
    <w:p w14:paraId="25B7E324" w14:textId="77777777" w:rsidR="000A044A" w:rsidRDefault="000A044A" w:rsidP="000A044A">
      <w:pPr>
        <w:pStyle w:val="PL"/>
      </w:pPr>
      <w:r>
        <w:t xml:space="preserve">            shall set to "true" if applicable for any UE, otherwise, set to "false".</w:t>
      </w:r>
    </w:p>
    <w:p w14:paraId="1A91B4DF" w14:textId="77777777" w:rsidR="000A044A" w:rsidRDefault="000A044A" w:rsidP="000A044A">
      <w:pPr>
        <w:pStyle w:val="PL"/>
      </w:pPr>
      <w:r>
        <w:t xml:space="preserve">        gpsi:</w:t>
      </w:r>
    </w:p>
    <w:p w14:paraId="62D48BDA" w14:textId="77777777" w:rsidR="000A044A" w:rsidRDefault="000A044A" w:rsidP="000A044A">
      <w:pPr>
        <w:pStyle w:val="PL"/>
      </w:pPr>
      <w:r>
        <w:t xml:space="preserve">          $ref: 'TS29571_CommonData.yaml#/components/schemas/Gpsi'</w:t>
      </w:r>
    </w:p>
    <w:p w14:paraId="0F0616EB" w14:textId="77777777" w:rsidR="000A044A" w:rsidRDefault="000A044A" w:rsidP="000A044A">
      <w:pPr>
        <w:pStyle w:val="PL"/>
      </w:pPr>
      <w:r>
        <w:t xml:space="preserve">        ueIpv4:</w:t>
      </w:r>
    </w:p>
    <w:p w14:paraId="77A9FE59" w14:textId="77777777" w:rsidR="000A044A" w:rsidRDefault="000A044A" w:rsidP="000A044A">
      <w:pPr>
        <w:pStyle w:val="PL"/>
      </w:pPr>
      <w:r>
        <w:t xml:space="preserve">          $ref: 'TS29571_CommonData.yaml#/components/schemas/Ipv4Addr'</w:t>
      </w:r>
    </w:p>
    <w:p w14:paraId="4F8F9963" w14:textId="77777777" w:rsidR="000A044A" w:rsidRDefault="000A044A" w:rsidP="000A044A">
      <w:pPr>
        <w:pStyle w:val="PL"/>
      </w:pPr>
      <w:r>
        <w:t xml:space="preserve">        ueIpv6:</w:t>
      </w:r>
    </w:p>
    <w:p w14:paraId="52FC4AF2" w14:textId="77777777" w:rsidR="000A044A" w:rsidRDefault="000A044A" w:rsidP="000A044A">
      <w:pPr>
        <w:pStyle w:val="PL"/>
      </w:pPr>
      <w:r>
        <w:t xml:space="preserve">          $ref: 'TS29571_CommonData.yaml#/components/schemas/Ipv6Addr'</w:t>
      </w:r>
    </w:p>
    <w:p w14:paraId="33D419E7" w14:textId="77777777" w:rsidR="000A044A" w:rsidRDefault="000A044A" w:rsidP="000A044A">
      <w:pPr>
        <w:pStyle w:val="PL"/>
      </w:pPr>
      <w:r>
        <w:t xml:space="preserve">        ueMac:</w:t>
      </w:r>
    </w:p>
    <w:p w14:paraId="6AF293A6" w14:textId="77777777" w:rsidR="000A044A" w:rsidRDefault="000A044A" w:rsidP="000A044A">
      <w:pPr>
        <w:pStyle w:val="PL"/>
      </w:pPr>
      <w:r>
        <w:t xml:space="preserve">          $ref: 'TS29571_CommonData.yaml#/components/schemas/MacAddr48'</w:t>
      </w:r>
    </w:p>
    <w:p w14:paraId="7717343F" w14:textId="77777777" w:rsidR="000A044A" w:rsidRDefault="000A044A" w:rsidP="000A044A">
      <w:pPr>
        <w:pStyle w:val="PL"/>
      </w:pPr>
      <w:r>
        <w:t xml:space="preserve">        self:</w:t>
      </w:r>
    </w:p>
    <w:p w14:paraId="503C5949" w14:textId="77777777" w:rsidR="000A044A" w:rsidRDefault="000A044A" w:rsidP="000A044A">
      <w:pPr>
        <w:pStyle w:val="PL"/>
      </w:pPr>
      <w:r>
        <w:t xml:space="preserve">          $ref: 'TS29122_CommonData.yaml#/components/schemas/Link'</w:t>
      </w:r>
    </w:p>
    <w:p w14:paraId="363A1DDC" w14:textId="77777777" w:rsidR="000A044A" w:rsidRDefault="000A044A" w:rsidP="000A044A">
      <w:pPr>
        <w:pStyle w:val="PL"/>
      </w:pPr>
      <w:r>
        <w:t xml:space="preserve">        subNotifEvents:</w:t>
      </w:r>
    </w:p>
    <w:p w14:paraId="6E9860AD" w14:textId="77777777" w:rsidR="000A044A" w:rsidRDefault="000A044A" w:rsidP="000A044A">
      <w:pPr>
        <w:pStyle w:val="PL"/>
      </w:pPr>
      <w:r>
        <w:t xml:space="preserve">          type: array</w:t>
      </w:r>
    </w:p>
    <w:p w14:paraId="66C1D24B" w14:textId="77777777" w:rsidR="000A044A" w:rsidRDefault="000A044A" w:rsidP="000A044A">
      <w:pPr>
        <w:pStyle w:val="PL"/>
      </w:pPr>
      <w:r>
        <w:t xml:space="preserve">          items:</w:t>
      </w:r>
    </w:p>
    <w:p w14:paraId="34AD746B" w14:textId="77777777" w:rsidR="000A044A" w:rsidRDefault="000A044A" w:rsidP="000A044A">
      <w:pPr>
        <w:pStyle w:val="PL"/>
      </w:pPr>
      <w:r>
        <w:t xml:space="preserve">            $ref: '#/components/schemas/Event'</w:t>
      </w:r>
    </w:p>
    <w:p w14:paraId="7D57F94B" w14:textId="77777777" w:rsidR="000A044A" w:rsidRDefault="000A044A" w:rsidP="000A044A">
      <w:pPr>
        <w:pStyle w:val="PL"/>
      </w:pPr>
      <w:r w:rsidRPr="0084152A">
        <w:t xml:space="preserve">          minItems: 1</w:t>
      </w:r>
    </w:p>
    <w:p w14:paraId="3303BCF1" w14:textId="77777777" w:rsidR="000A044A" w:rsidRDefault="000A044A" w:rsidP="000A044A">
      <w:pPr>
        <w:pStyle w:val="PL"/>
      </w:pPr>
      <w:r>
        <w:lastRenderedPageBreak/>
        <w:t xml:space="preserve">        notificationDestination:</w:t>
      </w:r>
    </w:p>
    <w:p w14:paraId="3174256B" w14:textId="77777777" w:rsidR="000A044A" w:rsidRDefault="000A044A" w:rsidP="000A044A">
      <w:pPr>
        <w:pStyle w:val="PL"/>
      </w:pPr>
      <w:r w:rsidRPr="00032C3E">
        <w:t xml:space="preserve">          $ref: 'TS29571_CommonData.yaml#/components/schemas/Uri'</w:t>
      </w:r>
    </w:p>
    <w:p w14:paraId="4FCC58BB" w14:textId="77777777" w:rsidR="000A044A" w:rsidRDefault="000A044A" w:rsidP="000A044A">
      <w:pPr>
        <w:pStyle w:val="PL"/>
      </w:pPr>
      <w:r>
        <w:t xml:space="preserve">        requestTestNotification:</w:t>
      </w:r>
    </w:p>
    <w:p w14:paraId="6D74D61F" w14:textId="77777777" w:rsidR="000A044A" w:rsidRDefault="000A044A" w:rsidP="000A044A">
      <w:pPr>
        <w:pStyle w:val="PL"/>
      </w:pPr>
      <w:r>
        <w:t xml:space="preserve">          type: boolean</w:t>
      </w:r>
    </w:p>
    <w:p w14:paraId="36475B73" w14:textId="77777777" w:rsidR="000A044A" w:rsidRDefault="000A044A" w:rsidP="000A044A">
      <w:pPr>
        <w:pStyle w:val="PL"/>
      </w:pPr>
      <w:r>
        <w:t xml:space="preserve">          description: &gt;</w:t>
      </w:r>
    </w:p>
    <w:p w14:paraId="6A8C0BBD" w14:textId="77777777" w:rsidR="000A044A" w:rsidRDefault="000A044A" w:rsidP="000A044A">
      <w:pPr>
        <w:pStyle w:val="PL"/>
      </w:pPr>
      <w:r>
        <w:t xml:space="preserve">            Set to true by the AF to request the NEF to send a test notification</w:t>
      </w:r>
    </w:p>
    <w:p w14:paraId="19AB3E02" w14:textId="77777777" w:rsidR="000A044A" w:rsidRDefault="000A044A" w:rsidP="000A044A">
      <w:pPr>
        <w:pStyle w:val="PL"/>
      </w:pPr>
      <w:r>
        <w:t xml:space="preserve">            as defined in subclause 5.2.5.3</w:t>
      </w:r>
      <w:r w:rsidRPr="006405C6">
        <w:t xml:space="preserve"> of 3GPP TS 29.122</w:t>
      </w:r>
      <w:r>
        <w:t>. Set to false or omitted otherwise.</w:t>
      </w:r>
    </w:p>
    <w:p w14:paraId="59769F3A" w14:textId="77777777" w:rsidR="000A044A" w:rsidRDefault="000A044A" w:rsidP="000A044A">
      <w:pPr>
        <w:pStyle w:val="PL"/>
      </w:pPr>
      <w:r>
        <w:t xml:space="preserve">        websockNotifConfig:</w:t>
      </w:r>
    </w:p>
    <w:p w14:paraId="36C75F5E" w14:textId="77777777" w:rsidR="000A044A" w:rsidRDefault="000A044A" w:rsidP="000A044A">
      <w:pPr>
        <w:pStyle w:val="PL"/>
      </w:pPr>
      <w:r>
        <w:t xml:space="preserve">          $ref: 'TS29122_CommonData.yaml#/components/schemas/WebsockNotifConfig'</w:t>
      </w:r>
    </w:p>
    <w:p w14:paraId="19A27730" w14:textId="77777777" w:rsidR="000A044A" w:rsidRDefault="000A044A" w:rsidP="000A044A">
      <w:pPr>
        <w:pStyle w:val="PL"/>
      </w:pPr>
      <w:r>
        <w:t xml:space="preserve">        paramOverPc5:</w:t>
      </w:r>
    </w:p>
    <w:p w14:paraId="08C31E58" w14:textId="77777777" w:rsidR="000A044A" w:rsidRDefault="000A044A" w:rsidP="000A044A">
      <w:pPr>
        <w:pStyle w:val="PL"/>
      </w:pPr>
      <w:r>
        <w:t xml:space="preserve">          $ref: '#/components/schemas/ParameterOverPc5'</w:t>
      </w:r>
    </w:p>
    <w:p w14:paraId="406FC865" w14:textId="77777777" w:rsidR="000A044A" w:rsidRDefault="000A044A" w:rsidP="000A044A">
      <w:pPr>
        <w:pStyle w:val="PL"/>
      </w:pPr>
      <w:r>
        <w:t xml:space="preserve">        paramOverUu:</w:t>
      </w:r>
    </w:p>
    <w:p w14:paraId="1B67ADE6" w14:textId="77777777" w:rsidR="000A044A" w:rsidRDefault="000A044A" w:rsidP="000A044A">
      <w:pPr>
        <w:pStyle w:val="PL"/>
      </w:pPr>
      <w:r>
        <w:t xml:space="preserve">          $ref: '#/components/schemas/ParameterOverUu'</w:t>
      </w:r>
    </w:p>
    <w:p w14:paraId="738716E9" w14:textId="77777777" w:rsidR="000A044A" w:rsidRDefault="000A044A" w:rsidP="000A044A">
      <w:pPr>
        <w:pStyle w:val="PL"/>
      </w:pPr>
      <w:r>
        <w:t xml:space="preserve">        paramForProSeDd:</w:t>
      </w:r>
    </w:p>
    <w:p w14:paraId="2086D7FD" w14:textId="77777777" w:rsidR="000A044A" w:rsidRDefault="000A044A" w:rsidP="000A044A">
      <w:pPr>
        <w:pStyle w:val="PL"/>
      </w:pPr>
      <w:r>
        <w:t xml:space="preserve">          $ref: '#/components/schemas/ParamForProSeDd'</w:t>
      </w:r>
    </w:p>
    <w:p w14:paraId="7018DBC0" w14:textId="77777777" w:rsidR="000A044A" w:rsidRDefault="000A044A" w:rsidP="000A044A">
      <w:pPr>
        <w:pStyle w:val="PL"/>
      </w:pPr>
      <w:r>
        <w:t xml:space="preserve">        paramForProSeDc:</w:t>
      </w:r>
    </w:p>
    <w:p w14:paraId="04B34299" w14:textId="77777777" w:rsidR="000A044A" w:rsidRDefault="000A044A" w:rsidP="000A044A">
      <w:pPr>
        <w:pStyle w:val="PL"/>
      </w:pPr>
      <w:r>
        <w:t xml:space="preserve">          $ref: '#/components/schemas/ParamForProSeDc'</w:t>
      </w:r>
    </w:p>
    <w:p w14:paraId="6C0EA625" w14:textId="77777777" w:rsidR="000A044A" w:rsidRDefault="000A044A" w:rsidP="000A044A">
      <w:pPr>
        <w:pStyle w:val="PL"/>
      </w:pPr>
      <w:r>
        <w:t xml:space="preserve">        paramForProSeU2NRelUe:</w:t>
      </w:r>
    </w:p>
    <w:p w14:paraId="0908CCFC" w14:textId="77777777" w:rsidR="000A044A" w:rsidRDefault="000A044A" w:rsidP="000A044A">
      <w:pPr>
        <w:pStyle w:val="PL"/>
      </w:pPr>
      <w:r>
        <w:t xml:space="preserve">          $ref: '#/components/schemas/ParamForProSeU2NRelUe'</w:t>
      </w:r>
    </w:p>
    <w:p w14:paraId="31AC969F" w14:textId="77777777" w:rsidR="000A044A" w:rsidRDefault="000A044A" w:rsidP="000A044A">
      <w:pPr>
        <w:pStyle w:val="PL"/>
      </w:pPr>
      <w:r>
        <w:t xml:space="preserve">        paramForProSeRemUe:</w:t>
      </w:r>
    </w:p>
    <w:p w14:paraId="451B18A5" w14:textId="77777777" w:rsidR="000A044A" w:rsidRDefault="000A044A" w:rsidP="000A044A">
      <w:pPr>
        <w:pStyle w:val="PL"/>
      </w:pPr>
      <w:r>
        <w:t xml:space="preserve">          $ref: '#/components/schemas/ParamForProSeRemUe'</w:t>
      </w:r>
    </w:p>
    <w:p w14:paraId="3B8D4556" w14:textId="77777777" w:rsidR="000A044A" w:rsidRDefault="000A044A" w:rsidP="000A044A">
      <w:pPr>
        <w:pStyle w:val="PL"/>
      </w:pPr>
      <w:r>
        <w:t xml:space="preserve">        urspGuidance:</w:t>
      </w:r>
    </w:p>
    <w:p w14:paraId="35A9D473" w14:textId="77777777" w:rsidR="000A044A" w:rsidRDefault="000A044A" w:rsidP="000A044A">
      <w:pPr>
        <w:pStyle w:val="PL"/>
      </w:pPr>
      <w:r>
        <w:t xml:space="preserve">          type: array</w:t>
      </w:r>
    </w:p>
    <w:p w14:paraId="4F48224F" w14:textId="77777777" w:rsidR="000A044A" w:rsidRDefault="000A044A" w:rsidP="000A044A">
      <w:pPr>
        <w:pStyle w:val="PL"/>
      </w:pPr>
      <w:r>
        <w:t xml:space="preserve">          items:</w:t>
      </w:r>
    </w:p>
    <w:p w14:paraId="1D590512" w14:textId="77777777" w:rsidR="000A044A" w:rsidRDefault="000A044A" w:rsidP="000A044A">
      <w:pPr>
        <w:pStyle w:val="PL"/>
      </w:pPr>
      <w:r>
        <w:t xml:space="preserve">            $ref: '#/components/schemas/UrspRuleRequest'</w:t>
      </w:r>
    </w:p>
    <w:p w14:paraId="7B244B3E" w14:textId="77777777" w:rsidR="000A044A" w:rsidRDefault="000A044A" w:rsidP="000A044A">
      <w:pPr>
        <w:pStyle w:val="PL"/>
      </w:pPr>
      <w:r>
        <w:t xml:space="preserve">          minItems: 1</w:t>
      </w:r>
    </w:p>
    <w:p w14:paraId="3A678335" w14:textId="77777777" w:rsidR="000A044A" w:rsidRDefault="000A044A" w:rsidP="000A044A">
      <w:pPr>
        <w:pStyle w:val="PL"/>
      </w:pPr>
      <w:r>
        <w:t xml:space="preserve">          description: Contains the service parameter used to guide the URSP.</w:t>
      </w:r>
    </w:p>
    <w:p w14:paraId="3021617F" w14:textId="77777777" w:rsidR="000A044A" w:rsidRDefault="000A044A" w:rsidP="000A044A">
      <w:pPr>
        <w:pStyle w:val="PL"/>
      </w:pPr>
      <w:r>
        <w:t xml:space="preserve">        mtcProviderId:</w:t>
      </w:r>
    </w:p>
    <w:p w14:paraId="0BA6056E" w14:textId="77777777" w:rsidR="000A044A" w:rsidRDefault="000A044A" w:rsidP="000A044A">
      <w:pPr>
        <w:pStyle w:val="PL"/>
      </w:pPr>
      <w:r>
        <w:t xml:space="preserve">          $ref: 'TS29571_CommonData.yaml#/components/schemas/MtcProviderInformation'</w:t>
      </w:r>
    </w:p>
    <w:p w14:paraId="7B2AFA97" w14:textId="77777777" w:rsidR="000A044A" w:rsidRDefault="000A044A" w:rsidP="000A044A">
      <w:pPr>
        <w:pStyle w:val="PL"/>
      </w:pPr>
      <w:r>
        <w:t xml:space="preserve">        suppFeat:</w:t>
      </w:r>
    </w:p>
    <w:p w14:paraId="3ADC6473" w14:textId="77777777" w:rsidR="000A044A" w:rsidRDefault="000A044A" w:rsidP="000A044A">
      <w:pPr>
        <w:pStyle w:val="PL"/>
      </w:pPr>
      <w:r>
        <w:t xml:space="preserve">          $ref: 'TS29571_CommonData.yaml#/components/schemas/SupportedFeatures'</w:t>
      </w:r>
    </w:p>
    <w:p w14:paraId="34065157" w14:textId="77777777" w:rsidR="000A044A" w:rsidRDefault="000A044A" w:rsidP="000A044A">
      <w:pPr>
        <w:pStyle w:val="PL"/>
      </w:pPr>
      <w:r>
        <w:t xml:space="preserve">    ServiceParameterDataPatch:</w:t>
      </w:r>
    </w:p>
    <w:p w14:paraId="716B4DF8" w14:textId="77777777" w:rsidR="000A044A" w:rsidRDefault="000A044A" w:rsidP="000A044A">
      <w:pPr>
        <w:pStyle w:val="PL"/>
      </w:pPr>
      <w:r>
        <w:t xml:space="preserve">      description: &gt;</w:t>
      </w:r>
    </w:p>
    <w:p w14:paraId="3C9B1B5B" w14:textId="77777777" w:rsidR="000A044A" w:rsidRDefault="000A044A" w:rsidP="000A044A">
      <w:pPr>
        <w:pStyle w:val="PL"/>
      </w:pPr>
      <w:r>
        <w:t xml:space="preserve">        Represents the parameters to request the modification of a service parameter</w:t>
      </w:r>
    </w:p>
    <w:p w14:paraId="25753A11" w14:textId="77777777" w:rsidR="000A044A" w:rsidRDefault="000A044A" w:rsidP="000A044A">
      <w:pPr>
        <w:pStyle w:val="PL"/>
      </w:pPr>
      <w:r>
        <w:t xml:space="preserve">        subscription resource.</w:t>
      </w:r>
    </w:p>
    <w:p w14:paraId="1D416702" w14:textId="77777777" w:rsidR="000A044A" w:rsidRDefault="000A044A" w:rsidP="000A044A">
      <w:pPr>
        <w:pStyle w:val="PL"/>
      </w:pPr>
      <w:r>
        <w:t xml:space="preserve">      type: object</w:t>
      </w:r>
    </w:p>
    <w:p w14:paraId="7119807B" w14:textId="77777777" w:rsidR="000A044A" w:rsidRDefault="000A044A" w:rsidP="000A044A">
      <w:pPr>
        <w:pStyle w:val="PL"/>
      </w:pPr>
      <w:r>
        <w:t xml:space="preserve">      properties:</w:t>
      </w:r>
    </w:p>
    <w:p w14:paraId="7A62D6D5" w14:textId="77777777" w:rsidR="000A044A" w:rsidRDefault="000A044A" w:rsidP="000A044A">
      <w:pPr>
        <w:pStyle w:val="PL"/>
      </w:pPr>
      <w:r>
        <w:t xml:space="preserve">        paramOverPc5:</w:t>
      </w:r>
    </w:p>
    <w:p w14:paraId="3CD895CD" w14:textId="77777777" w:rsidR="000A044A" w:rsidRDefault="000A044A" w:rsidP="000A044A">
      <w:pPr>
        <w:pStyle w:val="PL"/>
      </w:pPr>
      <w:r>
        <w:t xml:space="preserve">          $ref: '#/components/schemas/ParameterOverPc5Rm'</w:t>
      </w:r>
    </w:p>
    <w:p w14:paraId="5BF7AD04" w14:textId="77777777" w:rsidR="000A044A" w:rsidRDefault="000A044A" w:rsidP="000A044A">
      <w:pPr>
        <w:pStyle w:val="PL"/>
      </w:pPr>
      <w:r>
        <w:t xml:space="preserve">        paramOverUu:</w:t>
      </w:r>
    </w:p>
    <w:p w14:paraId="47B56099" w14:textId="77777777" w:rsidR="000A044A" w:rsidRDefault="000A044A" w:rsidP="000A044A">
      <w:pPr>
        <w:pStyle w:val="PL"/>
      </w:pPr>
      <w:r>
        <w:t xml:space="preserve">          $ref: '#/components/schemas/ParameterOverUuRm'</w:t>
      </w:r>
    </w:p>
    <w:p w14:paraId="1447A7E0" w14:textId="77777777" w:rsidR="000A044A" w:rsidRDefault="000A044A" w:rsidP="000A044A">
      <w:pPr>
        <w:pStyle w:val="PL"/>
      </w:pPr>
      <w:r>
        <w:t xml:space="preserve">        paramForProSeDd:</w:t>
      </w:r>
    </w:p>
    <w:p w14:paraId="1BFFEB22" w14:textId="77777777" w:rsidR="000A044A" w:rsidRDefault="000A044A" w:rsidP="000A044A">
      <w:pPr>
        <w:pStyle w:val="PL"/>
      </w:pPr>
      <w:r>
        <w:t xml:space="preserve">          $ref: '#/components/schemas/ParamForProSeDdRm'</w:t>
      </w:r>
    </w:p>
    <w:p w14:paraId="43EC3804" w14:textId="77777777" w:rsidR="000A044A" w:rsidRDefault="000A044A" w:rsidP="000A044A">
      <w:pPr>
        <w:pStyle w:val="PL"/>
      </w:pPr>
      <w:r>
        <w:t xml:space="preserve">        paramForProSeDc:</w:t>
      </w:r>
    </w:p>
    <w:p w14:paraId="582DC1ED" w14:textId="77777777" w:rsidR="000A044A" w:rsidRDefault="000A044A" w:rsidP="000A044A">
      <w:pPr>
        <w:pStyle w:val="PL"/>
      </w:pPr>
      <w:r>
        <w:t xml:space="preserve">          $ref: '#/components/schemas/ParamForProSeDcRm'</w:t>
      </w:r>
    </w:p>
    <w:p w14:paraId="6E757E15" w14:textId="77777777" w:rsidR="000A044A" w:rsidRDefault="000A044A" w:rsidP="000A044A">
      <w:pPr>
        <w:pStyle w:val="PL"/>
      </w:pPr>
      <w:r>
        <w:t xml:space="preserve">        paramForProSeU2NRelUe:</w:t>
      </w:r>
    </w:p>
    <w:p w14:paraId="2C72D56E" w14:textId="77777777" w:rsidR="000A044A" w:rsidRDefault="000A044A" w:rsidP="000A044A">
      <w:pPr>
        <w:pStyle w:val="PL"/>
      </w:pPr>
      <w:r>
        <w:t xml:space="preserve">          $ref: '#/components/schemas/ParamForProSeU2NRelUeRm'</w:t>
      </w:r>
    </w:p>
    <w:p w14:paraId="4C72A2B8" w14:textId="77777777" w:rsidR="000A044A" w:rsidRDefault="000A044A" w:rsidP="000A044A">
      <w:pPr>
        <w:pStyle w:val="PL"/>
      </w:pPr>
      <w:r>
        <w:t xml:space="preserve">        paramForProSeRemUe:</w:t>
      </w:r>
    </w:p>
    <w:p w14:paraId="64D94ACD" w14:textId="77777777" w:rsidR="000A044A" w:rsidRDefault="000A044A" w:rsidP="000A044A">
      <w:pPr>
        <w:pStyle w:val="PL"/>
      </w:pPr>
      <w:r>
        <w:t xml:space="preserve">          $ref: '#/components/schemas/ParamForProSeRemUeRm'</w:t>
      </w:r>
    </w:p>
    <w:p w14:paraId="7F179221" w14:textId="77777777" w:rsidR="000A044A" w:rsidRDefault="000A044A" w:rsidP="000A044A">
      <w:pPr>
        <w:pStyle w:val="PL"/>
      </w:pPr>
      <w:r>
        <w:t xml:space="preserve">        urspGuidance:</w:t>
      </w:r>
    </w:p>
    <w:p w14:paraId="464DFF43" w14:textId="77777777" w:rsidR="000A044A" w:rsidRDefault="000A044A" w:rsidP="000A044A">
      <w:pPr>
        <w:pStyle w:val="PL"/>
      </w:pPr>
      <w:r>
        <w:t xml:space="preserve">          type: array</w:t>
      </w:r>
    </w:p>
    <w:p w14:paraId="3946902C" w14:textId="77777777" w:rsidR="000A044A" w:rsidRDefault="000A044A" w:rsidP="000A044A">
      <w:pPr>
        <w:pStyle w:val="PL"/>
      </w:pPr>
      <w:r>
        <w:t xml:space="preserve">          items:</w:t>
      </w:r>
    </w:p>
    <w:p w14:paraId="6315B1DD" w14:textId="77777777" w:rsidR="000A044A" w:rsidRDefault="000A044A" w:rsidP="000A044A">
      <w:pPr>
        <w:pStyle w:val="PL"/>
      </w:pPr>
      <w:r>
        <w:t xml:space="preserve">            $ref: '#/components/schemas/UrspRuleRequest'</w:t>
      </w:r>
    </w:p>
    <w:p w14:paraId="525548DF" w14:textId="77777777" w:rsidR="000A044A" w:rsidRDefault="000A044A" w:rsidP="000A044A">
      <w:pPr>
        <w:pStyle w:val="PL"/>
      </w:pPr>
      <w:r>
        <w:t xml:space="preserve">          minItems: 1</w:t>
      </w:r>
    </w:p>
    <w:p w14:paraId="2CD967D5" w14:textId="77777777" w:rsidR="000A044A" w:rsidRDefault="000A044A" w:rsidP="000A044A">
      <w:pPr>
        <w:pStyle w:val="PL"/>
      </w:pPr>
      <w:r>
        <w:t xml:space="preserve">          description: Contains the service parameter used to guide the URSP.</w:t>
      </w:r>
    </w:p>
    <w:p w14:paraId="2B712189" w14:textId="77777777" w:rsidR="000A044A" w:rsidRDefault="000A044A" w:rsidP="000A044A">
      <w:pPr>
        <w:pStyle w:val="PL"/>
      </w:pPr>
      <w:r>
        <w:t xml:space="preserve">        subNotifEvents:</w:t>
      </w:r>
    </w:p>
    <w:p w14:paraId="2E203F5D" w14:textId="77777777" w:rsidR="000A044A" w:rsidRDefault="000A044A" w:rsidP="000A044A">
      <w:pPr>
        <w:pStyle w:val="PL"/>
      </w:pPr>
      <w:r>
        <w:t xml:space="preserve">          type: array</w:t>
      </w:r>
    </w:p>
    <w:p w14:paraId="262BAE46" w14:textId="77777777" w:rsidR="000A044A" w:rsidRDefault="000A044A" w:rsidP="000A044A">
      <w:pPr>
        <w:pStyle w:val="PL"/>
      </w:pPr>
      <w:r>
        <w:t xml:space="preserve">          items:</w:t>
      </w:r>
    </w:p>
    <w:p w14:paraId="74C984F3" w14:textId="77777777" w:rsidR="000A044A" w:rsidRDefault="000A044A" w:rsidP="000A044A">
      <w:pPr>
        <w:pStyle w:val="PL"/>
      </w:pPr>
      <w:r>
        <w:t xml:space="preserve">            $ref: '#/components/schemas/Event'</w:t>
      </w:r>
    </w:p>
    <w:p w14:paraId="71FE5017" w14:textId="77777777" w:rsidR="000A044A" w:rsidRDefault="000A044A" w:rsidP="000A044A">
      <w:pPr>
        <w:pStyle w:val="PL"/>
      </w:pPr>
      <w:r>
        <w:t xml:space="preserve">          minItems: 1</w:t>
      </w:r>
    </w:p>
    <w:p w14:paraId="44537F43" w14:textId="77777777" w:rsidR="000A044A" w:rsidRPr="007C62D6" w:rsidRDefault="000A044A" w:rsidP="000A044A">
      <w:pPr>
        <w:pStyle w:val="PL"/>
        <w:rPr>
          <w:lang w:val="en-US"/>
        </w:rPr>
      </w:pPr>
      <w:r>
        <w:rPr>
          <w:lang w:val="en-US"/>
        </w:rPr>
        <w:t xml:space="preserve">          nullable: true</w:t>
      </w:r>
    </w:p>
    <w:p w14:paraId="5245FF63" w14:textId="77777777" w:rsidR="000A044A" w:rsidRDefault="000A044A" w:rsidP="000A044A">
      <w:pPr>
        <w:pStyle w:val="PL"/>
      </w:pPr>
      <w:r>
        <w:t xml:space="preserve">        notificationDestination:</w:t>
      </w:r>
    </w:p>
    <w:p w14:paraId="62634ED5" w14:textId="77777777" w:rsidR="000A044A" w:rsidRDefault="000A044A" w:rsidP="000A044A">
      <w:pPr>
        <w:pStyle w:val="PL"/>
      </w:pPr>
      <w:r>
        <w:t xml:space="preserve">          $ref: 'TS29571_CommonData.yaml#/components/schemas/Uri'</w:t>
      </w:r>
    </w:p>
    <w:p w14:paraId="16D4215D" w14:textId="77777777" w:rsidR="000A044A" w:rsidRDefault="000A044A" w:rsidP="000A044A">
      <w:pPr>
        <w:pStyle w:val="PL"/>
      </w:pPr>
      <w:r>
        <w:t xml:space="preserve">    ParameterOverPc5:</w:t>
      </w:r>
    </w:p>
    <w:p w14:paraId="6310BA69" w14:textId="77777777" w:rsidR="000A044A" w:rsidRDefault="000A044A" w:rsidP="000A044A">
      <w:pPr>
        <w:pStyle w:val="PL"/>
      </w:pPr>
      <w:r>
        <w:t xml:space="preserve">      description: &gt;</w:t>
      </w:r>
    </w:p>
    <w:p w14:paraId="13CC2EE1" w14:textId="77777777" w:rsidR="000A044A" w:rsidRDefault="000A044A" w:rsidP="000A044A">
      <w:pPr>
        <w:pStyle w:val="PL"/>
      </w:pPr>
      <w:r>
        <w:t xml:space="preserve">        Represents configuration parameters for V2X communications over PC5 reference point.</w:t>
      </w:r>
    </w:p>
    <w:p w14:paraId="1B2F3453" w14:textId="77777777" w:rsidR="000A044A" w:rsidRDefault="000A044A" w:rsidP="000A044A">
      <w:pPr>
        <w:pStyle w:val="PL"/>
      </w:pPr>
      <w:r>
        <w:t xml:space="preserve">      type: string</w:t>
      </w:r>
    </w:p>
    <w:p w14:paraId="7CF70BAC" w14:textId="77777777" w:rsidR="000A044A" w:rsidRDefault="000A044A" w:rsidP="000A044A">
      <w:pPr>
        <w:pStyle w:val="PL"/>
      </w:pPr>
      <w:r>
        <w:t xml:space="preserve">    ParameterOverPc5Rm:</w:t>
      </w:r>
    </w:p>
    <w:p w14:paraId="2C87B62E" w14:textId="77777777" w:rsidR="000A044A" w:rsidRDefault="000A044A" w:rsidP="000A044A">
      <w:pPr>
        <w:pStyle w:val="PL"/>
      </w:pPr>
      <w:r>
        <w:t xml:space="preserve">      description: &gt;</w:t>
      </w:r>
    </w:p>
    <w:p w14:paraId="6D64BD61" w14:textId="77777777" w:rsidR="000A044A" w:rsidRDefault="000A044A" w:rsidP="000A044A">
      <w:pPr>
        <w:pStyle w:val="PL"/>
      </w:pPr>
      <w:r>
        <w:t xml:space="preserve">        Represents the same as the ParameterOverPc5 data type but with the nullable:true property.</w:t>
      </w:r>
    </w:p>
    <w:p w14:paraId="4CC214B2" w14:textId="77777777" w:rsidR="000A044A" w:rsidRDefault="000A044A" w:rsidP="000A044A">
      <w:pPr>
        <w:pStyle w:val="PL"/>
      </w:pPr>
      <w:r>
        <w:t xml:space="preserve">      type: string</w:t>
      </w:r>
    </w:p>
    <w:p w14:paraId="4CA0BE37" w14:textId="77777777" w:rsidR="000A044A" w:rsidRDefault="000A044A" w:rsidP="000A044A">
      <w:pPr>
        <w:pStyle w:val="PL"/>
        <w:rPr>
          <w:lang w:val="en-US"/>
        </w:rPr>
      </w:pPr>
      <w:r>
        <w:rPr>
          <w:lang w:val="en-US"/>
        </w:rPr>
        <w:t xml:space="preserve">      nullable: true</w:t>
      </w:r>
    </w:p>
    <w:p w14:paraId="4DAE1DBE" w14:textId="77777777" w:rsidR="000A044A" w:rsidRDefault="000A044A" w:rsidP="000A044A">
      <w:pPr>
        <w:pStyle w:val="PL"/>
      </w:pPr>
      <w:r>
        <w:t xml:space="preserve">    ParameterOverUu:</w:t>
      </w:r>
    </w:p>
    <w:p w14:paraId="2BB7F317" w14:textId="77777777" w:rsidR="000A044A" w:rsidRDefault="000A044A" w:rsidP="000A044A">
      <w:pPr>
        <w:pStyle w:val="PL"/>
      </w:pPr>
      <w:r>
        <w:t xml:space="preserve">      description: &gt;</w:t>
      </w:r>
    </w:p>
    <w:p w14:paraId="4AF596DE" w14:textId="77777777" w:rsidR="000A044A" w:rsidRDefault="000A044A" w:rsidP="000A044A">
      <w:pPr>
        <w:pStyle w:val="PL"/>
      </w:pPr>
      <w:r>
        <w:t xml:space="preserve">        Represents configuration parameters for V2X communications over Uu reference point.</w:t>
      </w:r>
    </w:p>
    <w:p w14:paraId="4AA99080" w14:textId="77777777" w:rsidR="000A044A" w:rsidRDefault="000A044A" w:rsidP="000A044A">
      <w:pPr>
        <w:pStyle w:val="PL"/>
      </w:pPr>
      <w:r>
        <w:t xml:space="preserve">      type: string</w:t>
      </w:r>
    </w:p>
    <w:p w14:paraId="66194DC6" w14:textId="77777777" w:rsidR="000A044A" w:rsidRDefault="000A044A" w:rsidP="000A044A">
      <w:pPr>
        <w:pStyle w:val="PL"/>
      </w:pPr>
      <w:r>
        <w:t xml:space="preserve">    ParameterOverUuRm:</w:t>
      </w:r>
    </w:p>
    <w:p w14:paraId="73C98582" w14:textId="77777777" w:rsidR="000A044A" w:rsidRDefault="000A044A" w:rsidP="000A044A">
      <w:pPr>
        <w:pStyle w:val="PL"/>
      </w:pPr>
      <w:r>
        <w:t xml:space="preserve">      description: &gt;</w:t>
      </w:r>
    </w:p>
    <w:p w14:paraId="1513D19A" w14:textId="77777777" w:rsidR="000A044A" w:rsidRDefault="000A044A" w:rsidP="000A044A">
      <w:pPr>
        <w:pStyle w:val="PL"/>
      </w:pPr>
      <w:r>
        <w:lastRenderedPageBreak/>
        <w:t xml:space="preserve">        Represents the same as the ParameterOverUu data type but with the nullable:true property.</w:t>
      </w:r>
    </w:p>
    <w:p w14:paraId="345CC0B6" w14:textId="77777777" w:rsidR="000A044A" w:rsidRDefault="000A044A" w:rsidP="000A044A">
      <w:pPr>
        <w:pStyle w:val="PL"/>
      </w:pPr>
      <w:r>
        <w:t xml:space="preserve">      type: string</w:t>
      </w:r>
    </w:p>
    <w:p w14:paraId="6559CFB2" w14:textId="77777777" w:rsidR="000A044A" w:rsidRDefault="000A044A" w:rsidP="000A044A">
      <w:pPr>
        <w:pStyle w:val="PL"/>
        <w:rPr>
          <w:lang w:val="en-US"/>
        </w:rPr>
      </w:pPr>
      <w:r>
        <w:rPr>
          <w:lang w:val="en-US"/>
        </w:rPr>
        <w:t xml:space="preserve">      nullable: true</w:t>
      </w:r>
    </w:p>
    <w:p w14:paraId="4181C7BD" w14:textId="77777777" w:rsidR="000A044A" w:rsidRDefault="000A044A" w:rsidP="000A044A">
      <w:pPr>
        <w:pStyle w:val="PL"/>
      </w:pPr>
      <w:r>
        <w:t xml:space="preserve">    ParamForProSeDd:</w:t>
      </w:r>
    </w:p>
    <w:p w14:paraId="2AD882F7" w14:textId="77777777" w:rsidR="000A044A" w:rsidRDefault="000A044A" w:rsidP="000A044A">
      <w:pPr>
        <w:pStyle w:val="PL"/>
      </w:pPr>
      <w:r>
        <w:t xml:space="preserve">      description: </w:t>
      </w:r>
      <w:r>
        <w:rPr>
          <w:lang w:eastAsia="zh-CN"/>
        </w:rPr>
        <w:t>Represents the service parameters for 5G ProSe direct discovery.</w:t>
      </w:r>
    </w:p>
    <w:p w14:paraId="4F250762" w14:textId="77777777" w:rsidR="000A044A" w:rsidRDefault="000A044A" w:rsidP="000A044A">
      <w:pPr>
        <w:pStyle w:val="PL"/>
      </w:pPr>
      <w:r>
        <w:t xml:space="preserve">      type: string</w:t>
      </w:r>
    </w:p>
    <w:p w14:paraId="5A9929A5" w14:textId="77777777" w:rsidR="000A044A" w:rsidRDefault="000A044A" w:rsidP="000A044A">
      <w:pPr>
        <w:pStyle w:val="PL"/>
      </w:pPr>
      <w:r>
        <w:t xml:space="preserve">    ParamForProSeDdRm:</w:t>
      </w:r>
    </w:p>
    <w:p w14:paraId="40DF8020" w14:textId="77777777" w:rsidR="000A044A" w:rsidRDefault="000A044A" w:rsidP="000A044A">
      <w:pPr>
        <w:pStyle w:val="PL"/>
      </w:pPr>
      <w:r>
        <w:t xml:space="preserve">      description: &gt;</w:t>
      </w:r>
    </w:p>
    <w:p w14:paraId="594315A7" w14:textId="77777777" w:rsidR="000A044A" w:rsidRDefault="000A044A" w:rsidP="000A044A">
      <w:pPr>
        <w:pStyle w:val="PL"/>
      </w:pPr>
      <w:r>
        <w:t xml:space="preserve">        This data type is defined in the same way as the ParamForProSeDd data type,</w:t>
      </w:r>
    </w:p>
    <w:p w14:paraId="7DA29330" w14:textId="77777777" w:rsidR="000A044A" w:rsidRDefault="000A044A" w:rsidP="000A044A">
      <w:pPr>
        <w:pStyle w:val="PL"/>
      </w:pPr>
      <w:r>
        <w:t xml:space="preserve">        but with the OpenAPI nullable property set to true</w:t>
      </w:r>
      <w:r>
        <w:rPr>
          <w:lang w:eastAsia="zh-CN"/>
        </w:rPr>
        <w:t>.</w:t>
      </w:r>
    </w:p>
    <w:p w14:paraId="60F58B60" w14:textId="77777777" w:rsidR="000A044A" w:rsidRDefault="000A044A" w:rsidP="000A044A">
      <w:pPr>
        <w:pStyle w:val="PL"/>
      </w:pPr>
      <w:r>
        <w:t xml:space="preserve">      type: string</w:t>
      </w:r>
    </w:p>
    <w:p w14:paraId="46F0D44A" w14:textId="77777777" w:rsidR="000A044A" w:rsidRDefault="000A044A" w:rsidP="000A044A">
      <w:pPr>
        <w:pStyle w:val="PL"/>
        <w:rPr>
          <w:lang w:val="en-US"/>
        </w:rPr>
      </w:pPr>
      <w:r>
        <w:rPr>
          <w:lang w:val="en-US"/>
        </w:rPr>
        <w:t xml:space="preserve">      nullable: true</w:t>
      </w:r>
    </w:p>
    <w:p w14:paraId="200D02BC" w14:textId="77777777" w:rsidR="000A044A" w:rsidRDefault="000A044A" w:rsidP="000A044A">
      <w:pPr>
        <w:pStyle w:val="PL"/>
      </w:pPr>
      <w:r>
        <w:t xml:space="preserve">    ParamForProSeDc:</w:t>
      </w:r>
    </w:p>
    <w:p w14:paraId="2E2EB6B2" w14:textId="77777777" w:rsidR="000A044A" w:rsidRDefault="000A044A" w:rsidP="000A044A">
      <w:pPr>
        <w:pStyle w:val="PL"/>
      </w:pPr>
      <w:r>
        <w:t xml:space="preserve">      description: </w:t>
      </w:r>
      <w:r>
        <w:rPr>
          <w:lang w:eastAsia="zh-CN"/>
        </w:rPr>
        <w:t>Represents the service parameters for 5G ProSe direct communications.</w:t>
      </w:r>
    </w:p>
    <w:p w14:paraId="5123A0AE" w14:textId="77777777" w:rsidR="000A044A" w:rsidRDefault="000A044A" w:rsidP="000A044A">
      <w:pPr>
        <w:pStyle w:val="PL"/>
      </w:pPr>
      <w:r>
        <w:t xml:space="preserve">      type: string</w:t>
      </w:r>
    </w:p>
    <w:p w14:paraId="5ED82121" w14:textId="77777777" w:rsidR="000A044A" w:rsidRDefault="000A044A" w:rsidP="000A044A">
      <w:pPr>
        <w:pStyle w:val="PL"/>
      </w:pPr>
      <w:r>
        <w:t xml:space="preserve">    ParamForProSeDcRm:</w:t>
      </w:r>
    </w:p>
    <w:p w14:paraId="247BDABD" w14:textId="77777777" w:rsidR="000A044A" w:rsidRDefault="000A044A" w:rsidP="000A044A">
      <w:pPr>
        <w:pStyle w:val="PL"/>
        <w:rPr>
          <w:lang w:eastAsia="zh-CN"/>
        </w:rPr>
      </w:pPr>
      <w:r>
        <w:t xml:space="preserve">      description: </w:t>
      </w:r>
      <w:r>
        <w:rPr>
          <w:lang w:eastAsia="zh-CN"/>
        </w:rPr>
        <w:t>&gt;</w:t>
      </w:r>
    </w:p>
    <w:p w14:paraId="3E833FC7" w14:textId="77777777" w:rsidR="000A044A" w:rsidRDefault="000A044A" w:rsidP="000A044A">
      <w:pPr>
        <w:pStyle w:val="PL"/>
      </w:pPr>
      <w:r>
        <w:t xml:space="preserve">        This data type is defined in the same way as the ParamForProSeDc data type,</w:t>
      </w:r>
    </w:p>
    <w:p w14:paraId="4C329B32" w14:textId="77777777" w:rsidR="000A044A" w:rsidRDefault="000A044A" w:rsidP="000A044A">
      <w:pPr>
        <w:pStyle w:val="PL"/>
      </w:pPr>
      <w:r>
        <w:t xml:space="preserve">        but with the OpenAPI nullable property set to true</w:t>
      </w:r>
      <w:r>
        <w:rPr>
          <w:lang w:eastAsia="zh-CN"/>
        </w:rPr>
        <w:t>.</w:t>
      </w:r>
    </w:p>
    <w:p w14:paraId="4C78A834" w14:textId="77777777" w:rsidR="000A044A" w:rsidRDefault="000A044A" w:rsidP="000A044A">
      <w:pPr>
        <w:pStyle w:val="PL"/>
      </w:pPr>
      <w:r>
        <w:t xml:space="preserve">      type: string</w:t>
      </w:r>
    </w:p>
    <w:p w14:paraId="4BD9A0F7" w14:textId="77777777" w:rsidR="000A044A" w:rsidRDefault="000A044A" w:rsidP="000A044A">
      <w:pPr>
        <w:pStyle w:val="PL"/>
      </w:pPr>
      <w:r>
        <w:rPr>
          <w:lang w:val="en-US"/>
        </w:rPr>
        <w:t xml:space="preserve">      nullable: true</w:t>
      </w:r>
    </w:p>
    <w:p w14:paraId="770107E8" w14:textId="77777777" w:rsidR="000A044A" w:rsidRDefault="000A044A" w:rsidP="000A044A">
      <w:pPr>
        <w:pStyle w:val="PL"/>
      </w:pPr>
      <w:r>
        <w:t xml:space="preserve">    ParamForProSeU2NRelUe:</w:t>
      </w:r>
    </w:p>
    <w:p w14:paraId="7D9949DC" w14:textId="77777777" w:rsidR="000A044A" w:rsidRDefault="000A044A" w:rsidP="000A044A">
      <w:pPr>
        <w:pStyle w:val="PL"/>
      </w:pPr>
      <w:r>
        <w:t xml:space="preserve">      description: </w:t>
      </w:r>
      <w:r>
        <w:rPr>
          <w:lang w:eastAsia="zh-CN"/>
        </w:rPr>
        <w:t>Represents the service parameters for 5G ProSe UE-to-network relay UE.</w:t>
      </w:r>
    </w:p>
    <w:p w14:paraId="7CB3836A" w14:textId="77777777" w:rsidR="000A044A" w:rsidRDefault="000A044A" w:rsidP="000A044A">
      <w:pPr>
        <w:pStyle w:val="PL"/>
      </w:pPr>
      <w:r>
        <w:t xml:space="preserve">      type: string</w:t>
      </w:r>
    </w:p>
    <w:p w14:paraId="0DC57B83" w14:textId="77777777" w:rsidR="000A044A" w:rsidRDefault="000A044A" w:rsidP="000A044A">
      <w:pPr>
        <w:pStyle w:val="PL"/>
      </w:pPr>
      <w:r>
        <w:t xml:space="preserve">    ParamForProSeU2NRelUeRm:</w:t>
      </w:r>
    </w:p>
    <w:p w14:paraId="6C2009C2" w14:textId="77777777" w:rsidR="000A044A" w:rsidRDefault="000A044A" w:rsidP="000A044A">
      <w:pPr>
        <w:pStyle w:val="PL"/>
      </w:pPr>
      <w:r>
        <w:t xml:space="preserve">      description: &gt;</w:t>
      </w:r>
    </w:p>
    <w:p w14:paraId="24234805" w14:textId="77777777" w:rsidR="000A044A" w:rsidRDefault="000A044A" w:rsidP="000A044A">
      <w:pPr>
        <w:pStyle w:val="PL"/>
      </w:pPr>
      <w:r>
        <w:t xml:space="preserve">        This data type is defined in the same way as the ParamForProSeU2NRelay data type,</w:t>
      </w:r>
    </w:p>
    <w:p w14:paraId="788EBB0F" w14:textId="77777777" w:rsidR="000A044A" w:rsidRDefault="000A044A" w:rsidP="000A044A">
      <w:pPr>
        <w:pStyle w:val="PL"/>
      </w:pPr>
      <w:r>
        <w:t xml:space="preserve">        but with the OpenAPI nullable property set to true</w:t>
      </w:r>
      <w:r>
        <w:rPr>
          <w:lang w:eastAsia="zh-CN"/>
        </w:rPr>
        <w:t>.</w:t>
      </w:r>
    </w:p>
    <w:p w14:paraId="16AB2716" w14:textId="77777777" w:rsidR="000A044A" w:rsidRDefault="000A044A" w:rsidP="000A044A">
      <w:pPr>
        <w:pStyle w:val="PL"/>
      </w:pPr>
      <w:r>
        <w:t xml:space="preserve">      type: string</w:t>
      </w:r>
    </w:p>
    <w:p w14:paraId="3F073B8D" w14:textId="77777777" w:rsidR="000A044A" w:rsidRDefault="000A044A" w:rsidP="000A044A">
      <w:pPr>
        <w:pStyle w:val="PL"/>
        <w:rPr>
          <w:lang w:val="en-US"/>
        </w:rPr>
      </w:pPr>
      <w:r>
        <w:rPr>
          <w:lang w:val="en-US"/>
        </w:rPr>
        <w:t xml:space="preserve">      nullable: true</w:t>
      </w:r>
    </w:p>
    <w:p w14:paraId="138471C8" w14:textId="77777777" w:rsidR="000A044A" w:rsidRDefault="000A044A" w:rsidP="000A044A">
      <w:pPr>
        <w:pStyle w:val="PL"/>
      </w:pPr>
      <w:r>
        <w:t xml:space="preserve">    ParamForProSeRemUe:</w:t>
      </w:r>
    </w:p>
    <w:p w14:paraId="5B0DCC2A" w14:textId="77777777" w:rsidR="000A044A" w:rsidRDefault="000A044A" w:rsidP="000A044A">
      <w:pPr>
        <w:pStyle w:val="PL"/>
      </w:pPr>
      <w:r>
        <w:t xml:space="preserve">      description: </w:t>
      </w:r>
      <w:r>
        <w:rPr>
          <w:lang w:eastAsia="zh-CN"/>
        </w:rPr>
        <w:t>Represents the service parameters for 5G ProSe Remate UE.</w:t>
      </w:r>
    </w:p>
    <w:p w14:paraId="3B5E3E2D" w14:textId="77777777" w:rsidR="000A044A" w:rsidRDefault="000A044A" w:rsidP="000A044A">
      <w:pPr>
        <w:pStyle w:val="PL"/>
      </w:pPr>
      <w:r>
        <w:t xml:space="preserve">      type: string</w:t>
      </w:r>
    </w:p>
    <w:p w14:paraId="298412CD" w14:textId="77777777" w:rsidR="000A044A" w:rsidRDefault="000A044A" w:rsidP="000A044A">
      <w:pPr>
        <w:pStyle w:val="PL"/>
      </w:pPr>
      <w:r>
        <w:t xml:space="preserve">    ParamForProSeRemUeRm:</w:t>
      </w:r>
    </w:p>
    <w:p w14:paraId="4AD1FCC4" w14:textId="77777777" w:rsidR="000A044A" w:rsidRDefault="000A044A" w:rsidP="000A044A">
      <w:pPr>
        <w:pStyle w:val="PL"/>
      </w:pPr>
      <w:r>
        <w:t xml:space="preserve">      description: &gt;</w:t>
      </w:r>
    </w:p>
    <w:p w14:paraId="74DAD12D" w14:textId="77777777" w:rsidR="000A044A" w:rsidRDefault="000A044A" w:rsidP="000A044A">
      <w:pPr>
        <w:pStyle w:val="PL"/>
      </w:pPr>
      <w:r>
        <w:t xml:space="preserve">        This data type is defined in the same way as the ParamForProSeRemUe data type,</w:t>
      </w:r>
    </w:p>
    <w:p w14:paraId="0997B3B9" w14:textId="77777777" w:rsidR="000A044A" w:rsidRDefault="000A044A" w:rsidP="000A044A">
      <w:pPr>
        <w:pStyle w:val="PL"/>
      </w:pPr>
      <w:r>
        <w:t xml:space="preserve">        but with the OpenAPI nullable property set to true</w:t>
      </w:r>
      <w:r>
        <w:rPr>
          <w:lang w:eastAsia="zh-CN"/>
        </w:rPr>
        <w:t>.</w:t>
      </w:r>
    </w:p>
    <w:p w14:paraId="1BD663CD" w14:textId="77777777" w:rsidR="000A044A" w:rsidRDefault="000A044A" w:rsidP="000A044A">
      <w:pPr>
        <w:pStyle w:val="PL"/>
      </w:pPr>
      <w:r>
        <w:t xml:space="preserve">      type: string</w:t>
      </w:r>
    </w:p>
    <w:p w14:paraId="0ABF6DAB" w14:textId="77777777" w:rsidR="000A044A" w:rsidRDefault="000A044A" w:rsidP="000A044A">
      <w:pPr>
        <w:pStyle w:val="PL"/>
        <w:rPr>
          <w:lang w:val="en-US"/>
        </w:rPr>
      </w:pPr>
      <w:r>
        <w:rPr>
          <w:lang w:val="en-US"/>
        </w:rPr>
        <w:t xml:space="preserve">      nullable: true</w:t>
      </w:r>
    </w:p>
    <w:p w14:paraId="6CDEE374" w14:textId="77777777" w:rsidR="000A044A" w:rsidRDefault="000A044A" w:rsidP="000A044A">
      <w:pPr>
        <w:pStyle w:val="PL"/>
      </w:pPr>
      <w:r>
        <w:t xml:space="preserve">    UrspRuleRequest:</w:t>
      </w:r>
    </w:p>
    <w:p w14:paraId="3DC8CB08" w14:textId="77777777" w:rsidR="000A044A" w:rsidRDefault="000A044A" w:rsidP="000A044A">
      <w:pPr>
        <w:pStyle w:val="PL"/>
      </w:pPr>
      <w:r>
        <w:t xml:space="preserve">      description: Contains parameters that can be used to guide the URSP.</w:t>
      </w:r>
    </w:p>
    <w:p w14:paraId="5B21CF57" w14:textId="77777777" w:rsidR="000A044A" w:rsidRDefault="000A044A" w:rsidP="000A044A">
      <w:pPr>
        <w:pStyle w:val="PL"/>
      </w:pPr>
      <w:r>
        <w:t xml:space="preserve">      type: object</w:t>
      </w:r>
    </w:p>
    <w:p w14:paraId="3B1C29DA" w14:textId="77777777" w:rsidR="000A044A" w:rsidRDefault="000A044A" w:rsidP="000A044A">
      <w:pPr>
        <w:pStyle w:val="PL"/>
      </w:pPr>
      <w:r>
        <w:t xml:space="preserve">      properties:</w:t>
      </w:r>
    </w:p>
    <w:p w14:paraId="427E6397" w14:textId="77777777" w:rsidR="000A044A" w:rsidRDefault="000A044A" w:rsidP="000A044A">
      <w:pPr>
        <w:pStyle w:val="PL"/>
      </w:pPr>
      <w:r>
        <w:t xml:space="preserve">        trafficDesc:</w:t>
      </w:r>
    </w:p>
    <w:p w14:paraId="05BF7811" w14:textId="77777777" w:rsidR="000A044A" w:rsidRDefault="000A044A" w:rsidP="000A044A">
      <w:pPr>
        <w:pStyle w:val="PL"/>
      </w:pPr>
      <w:r>
        <w:t xml:space="preserve">          $ref: '#/components/schemas/TrafficDescriptorComponents'</w:t>
      </w:r>
    </w:p>
    <w:p w14:paraId="1D6DE058" w14:textId="77777777" w:rsidR="000A044A" w:rsidRDefault="000A044A" w:rsidP="000A044A">
      <w:pPr>
        <w:pStyle w:val="PL"/>
      </w:pPr>
      <w:r>
        <w:t xml:space="preserve">        routeSelParamSets:</w:t>
      </w:r>
    </w:p>
    <w:p w14:paraId="1B446457" w14:textId="77777777" w:rsidR="000A044A" w:rsidRDefault="000A044A" w:rsidP="000A044A">
      <w:pPr>
        <w:pStyle w:val="PL"/>
      </w:pPr>
      <w:r>
        <w:t xml:space="preserve">          type: array</w:t>
      </w:r>
    </w:p>
    <w:p w14:paraId="29CA2550" w14:textId="77777777" w:rsidR="000A044A" w:rsidRDefault="000A044A" w:rsidP="000A044A">
      <w:pPr>
        <w:pStyle w:val="PL"/>
      </w:pPr>
      <w:r>
        <w:t xml:space="preserve">          items:</w:t>
      </w:r>
    </w:p>
    <w:p w14:paraId="4B064162" w14:textId="77777777" w:rsidR="000A044A" w:rsidRDefault="000A044A" w:rsidP="000A044A">
      <w:pPr>
        <w:pStyle w:val="PL"/>
      </w:pPr>
      <w:r>
        <w:t xml:space="preserve">            $ref: '#/components/schemas/RouteSelectionParameterSet'</w:t>
      </w:r>
    </w:p>
    <w:p w14:paraId="4A0725D7" w14:textId="77777777" w:rsidR="000A044A" w:rsidRDefault="000A044A" w:rsidP="000A044A">
      <w:pPr>
        <w:pStyle w:val="PL"/>
      </w:pPr>
      <w:r>
        <w:t xml:space="preserve">          minItems: 1</w:t>
      </w:r>
    </w:p>
    <w:p w14:paraId="0F438FC3" w14:textId="77777777" w:rsidR="000A044A" w:rsidRDefault="000A044A" w:rsidP="000A044A">
      <w:pPr>
        <w:pStyle w:val="PL"/>
      </w:pPr>
      <w:r>
        <w:t xml:space="preserve">          description: Sets of parameters that may be used to guide the Route Selection Descriptors of the URSP.</w:t>
      </w:r>
    </w:p>
    <w:p w14:paraId="2DEED979" w14:textId="77777777" w:rsidR="000A044A" w:rsidRDefault="000A044A" w:rsidP="000A044A">
      <w:pPr>
        <w:pStyle w:val="PL"/>
      </w:pPr>
      <w:r>
        <w:t xml:space="preserve">    RouteSelectionParameterSet:</w:t>
      </w:r>
    </w:p>
    <w:p w14:paraId="3F19C22F" w14:textId="77777777" w:rsidR="000A044A" w:rsidRDefault="000A044A" w:rsidP="000A044A">
      <w:pPr>
        <w:pStyle w:val="PL"/>
      </w:pPr>
      <w:r>
        <w:t xml:space="preserve">      description: &gt;</w:t>
      </w:r>
    </w:p>
    <w:p w14:paraId="5A3B6D00" w14:textId="77777777" w:rsidR="000A044A" w:rsidRDefault="000A044A" w:rsidP="000A044A">
      <w:pPr>
        <w:pStyle w:val="PL"/>
      </w:pPr>
      <w:r>
        <w:t xml:space="preserve">        Contains parameters that can be used to guide the Route Selection</w:t>
      </w:r>
    </w:p>
    <w:p w14:paraId="34D1705E" w14:textId="77777777" w:rsidR="000A044A" w:rsidRDefault="000A044A" w:rsidP="000A044A">
      <w:pPr>
        <w:pStyle w:val="PL"/>
      </w:pPr>
      <w:r>
        <w:t xml:space="preserve">        Descriptors of the URSP.</w:t>
      </w:r>
    </w:p>
    <w:p w14:paraId="61D0980B" w14:textId="77777777" w:rsidR="000A044A" w:rsidRDefault="000A044A" w:rsidP="000A044A">
      <w:pPr>
        <w:pStyle w:val="PL"/>
      </w:pPr>
      <w:r>
        <w:t xml:space="preserve">      type: object</w:t>
      </w:r>
    </w:p>
    <w:p w14:paraId="1A65CC4B" w14:textId="77777777" w:rsidR="000A044A" w:rsidRDefault="000A044A" w:rsidP="000A044A">
      <w:pPr>
        <w:pStyle w:val="PL"/>
      </w:pPr>
      <w:r>
        <w:t xml:space="preserve">      properties:</w:t>
      </w:r>
    </w:p>
    <w:p w14:paraId="4E5B1B1C" w14:textId="77777777" w:rsidR="000A044A" w:rsidRDefault="000A044A" w:rsidP="000A044A">
      <w:pPr>
        <w:pStyle w:val="PL"/>
      </w:pPr>
      <w:r>
        <w:t xml:space="preserve">        dnn:</w:t>
      </w:r>
    </w:p>
    <w:p w14:paraId="182BCE0D" w14:textId="77777777" w:rsidR="000A044A" w:rsidRDefault="000A044A" w:rsidP="000A044A">
      <w:pPr>
        <w:pStyle w:val="PL"/>
      </w:pPr>
      <w:r>
        <w:t xml:space="preserve">          $ref: 'TS29571_CommonData.yaml#/components/schemas/Dnn'</w:t>
      </w:r>
    </w:p>
    <w:p w14:paraId="638C8A22" w14:textId="77777777" w:rsidR="000A044A" w:rsidRDefault="000A044A" w:rsidP="000A044A">
      <w:pPr>
        <w:pStyle w:val="PL"/>
      </w:pPr>
      <w:r>
        <w:t xml:space="preserve">        snssai:</w:t>
      </w:r>
    </w:p>
    <w:p w14:paraId="219C2A26" w14:textId="77777777" w:rsidR="000A044A" w:rsidRDefault="000A044A" w:rsidP="000A044A">
      <w:pPr>
        <w:pStyle w:val="PL"/>
      </w:pPr>
      <w:r>
        <w:t xml:space="preserve">          $ref: 'TS29571_CommonData.yaml#/components/schemas/Snssai'</w:t>
      </w:r>
    </w:p>
    <w:p w14:paraId="7F09A794" w14:textId="77777777" w:rsidR="000A044A" w:rsidRDefault="000A044A" w:rsidP="000A044A">
      <w:pPr>
        <w:pStyle w:val="PL"/>
      </w:pPr>
      <w:r>
        <w:t xml:space="preserve">        precedence:</w:t>
      </w:r>
    </w:p>
    <w:p w14:paraId="306EC650" w14:textId="77777777" w:rsidR="000A044A" w:rsidRDefault="000A044A" w:rsidP="000A044A">
      <w:pPr>
        <w:pStyle w:val="PL"/>
      </w:pPr>
      <w:r>
        <w:t xml:space="preserve">          $ref: 'TS29571_CommonData.yaml#/components/schemas/Uinteger'</w:t>
      </w:r>
    </w:p>
    <w:p w14:paraId="24BAB41F" w14:textId="77777777" w:rsidR="000A044A" w:rsidRDefault="000A044A" w:rsidP="000A044A">
      <w:pPr>
        <w:pStyle w:val="PL"/>
      </w:pPr>
      <w:r>
        <w:t xml:space="preserve">        spatialValidity:</w:t>
      </w:r>
    </w:p>
    <w:p w14:paraId="299CC08F" w14:textId="77777777" w:rsidR="000A044A" w:rsidRDefault="000A044A" w:rsidP="000A044A">
      <w:pPr>
        <w:pStyle w:val="PL"/>
      </w:pPr>
      <w:r>
        <w:t xml:space="preserve">          type: array</w:t>
      </w:r>
    </w:p>
    <w:p w14:paraId="7D9409BC" w14:textId="77777777" w:rsidR="000A044A" w:rsidRDefault="000A044A" w:rsidP="000A044A">
      <w:pPr>
        <w:pStyle w:val="PL"/>
      </w:pPr>
      <w:r>
        <w:t xml:space="preserve">          items:</w:t>
      </w:r>
    </w:p>
    <w:p w14:paraId="33465EB1" w14:textId="77777777" w:rsidR="000A044A" w:rsidRDefault="000A044A" w:rsidP="000A044A">
      <w:pPr>
        <w:pStyle w:val="PL"/>
      </w:pPr>
      <w:r>
        <w:t xml:space="preserve">            type: string</w:t>
      </w:r>
    </w:p>
    <w:p w14:paraId="2DAB8DA2" w14:textId="77777777" w:rsidR="000A044A" w:rsidRDefault="000A044A" w:rsidP="000A044A">
      <w:pPr>
        <w:pStyle w:val="PL"/>
      </w:pPr>
      <w:r>
        <w:t xml:space="preserve">          minItems: 1</w:t>
      </w:r>
    </w:p>
    <w:p w14:paraId="296557D2" w14:textId="77777777" w:rsidR="000A044A" w:rsidRDefault="000A044A" w:rsidP="000A044A">
      <w:pPr>
        <w:pStyle w:val="PL"/>
      </w:pPr>
      <w:r>
        <w:t xml:space="preserve">          description: &gt;</w:t>
      </w:r>
    </w:p>
    <w:p w14:paraId="2FE6D035" w14:textId="77777777" w:rsidR="000A044A" w:rsidRDefault="000A044A" w:rsidP="000A044A">
      <w:pPr>
        <w:pStyle w:val="PL"/>
      </w:pPr>
      <w:r>
        <w:t xml:space="preserve">            Indicates where the route selection parameters apply. It may correspond</w:t>
      </w:r>
    </w:p>
    <w:p w14:paraId="44CE4E94" w14:textId="77777777" w:rsidR="000A044A" w:rsidRDefault="000A044A" w:rsidP="000A044A">
      <w:pPr>
        <w:pStyle w:val="PL"/>
      </w:pPr>
      <w:r>
        <w:t xml:space="preserve">            to a geographical area, for example using a geographic zone identifier that</w:t>
      </w:r>
    </w:p>
    <w:p w14:paraId="39A96EFD" w14:textId="77777777" w:rsidR="000A044A" w:rsidRDefault="000A044A" w:rsidP="000A044A">
      <w:pPr>
        <w:pStyle w:val="PL"/>
      </w:pPr>
      <w:r>
        <w:t xml:space="preserve">            is known to the AF and is configured by the operator to correspond to a list</w:t>
      </w:r>
    </w:p>
    <w:p w14:paraId="3413B6FA" w14:textId="77777777" w:rsidR="000A044A" w:rsidRDefault="000A044A" w:rsidP="000A044A">
      <w:pPr>
        <w:pStyle w:val="PL"/>
      </w:pPr>
      <w:r>
        <w:t xml:space="preserve">            of or TAIs.</w:t>
      </w:r>
    </w:p>
    <w:p w14:paraId="735F7134" w14:textId="77777777" w:rsidR="000A044A" w:rsidRDefault="000A044A" w:rsidP="000A044A">
      <w:pPr>
        <w:pStyle w:val="PL"/>
      </w:pPr>
      <w:r>
        <w:t xml:space="preserve">        spatialValidityTais:</w:t>
      </w:r>
    </w:p>
    <w:p w14:paraId="2F86D6AC" w14:textId="77777777" w:rsidR="000A044A" w:rsidRDefault="000A044A" w:rsidP="000A044A">
      <w:pPr>
        <w:pStyle w:val="PL"/>
      </w:pPr>
      <w:r>
        <w:t xml:space="preserve">          type: array</w:t>
      </w:r>
    </w:p>
    <w:p w14:paraId="62E644D9" w14:textId="77777777" w:rsidR="000A044A" w:rsidRDefault="000A044A" w:rsidP="000A044A">
      <w:pPr>
        <w:pStyle w:val="PL"/>
      </w:pPr>
      <w:r>
        <w:t xml:space="preserve">          items:</w:t>
      </w:r>
    </w:p>
    <w:p w14:paraId="36EC13CC" w14:textId="77777777" w:rsidR="000A044A" w:rsidRDefault="000A044A" w:rsidP="000A044A">
      <w:pPr>
        <w:pStyle w:val="PL"/>
      </w:pPr>
      <w:r>
        <w:t xml:space="preserve">            $ref: 'TS29571_CommonData.yaml#/components/schemas/Tai'</w:t>
      </w:r>
    </w:p>
    <w:p w14:paraId="19C04038" w14:textId="77777777" w:rsidR="000A044A" w:rsidRDefault="000A044A" w:rsidP="000A044A">
      <w:pPr>
        <w:pStyle w:val="PL"/>
      </w:pPr>
      <w:r>
        <w:lastRenderedPageBreak/>
        <w:t xml:space="preserve">          minItems: 1</w:t>
      </w:r>
    </w:p>
    <w:p w14:paraId="7F6C6647" w14:textId="77777777" w:rsidR="000A044A" w:rsidRDefault="000A044A" w:rsidP="000A044A">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7C9CABFF" w14:textId="77777777" w:rsidR="000A044A" w:rsidRDefault="000A044A" w:rsidP="000A044A">
      <w:pPr>
        <w:pStyle w:val="PL"/>
      </w:pPr>
      <w:r>
        <w:t xml:space="preserve">    Event:</w:t>
      </w:r>
    </w:p>
    <w:p w14:paraId="217F5FBB" w14:textId="77777777" w:rsidR="000A044A" w:rsidRDefault="000A044A" w:rsidP="000A044A">
      <w:pPr>
        <w:pStyle w:val="PL"/>
      </w:pPr>
      <w:r>
        <w:t xml:space="preserve">      anyOf:</w:t>
      </w:r>
    </w:p>
    <w:p w14:paraId="2E8859C8" w14:textId="77777777" w:rsidR="000A044A" w:rsidRDefault="000A044A" w:rsidP="000A044A">
      <w:pPr>
        <w:pStyle w:val="PL"/>
      </w:pPr>
      <w:r>
        <w:t xml:space="preserve">      - type: string</w:t>
      </w:r>
    </w:p>
    <w:p w14:paraId="3FE9271F" w14:textId="77777777" w:rsidR="000A044A" w:rsidRDefault="000A044A" w:rsidP="000A044A">
      <w:pPr>
        <w:pStyle w:val="PL"/>
      </w:pPr>
      <w:r>
        <w:t xml:space="preserve">        enum:</w:t>
      </w:r>
    </w:p>
    <w:p w14:paraId="6E8EA574" w14:textId="77777777" w:rsidR="000A044A" w:rsidRDefault="000A044A" w:rsidP="000A044A">
      <w:pPr>
        <w:pStyle w:val="PL"/>
      </w:pPr>
      <w:bookmarkStart w:id="37" w:name="_Hlk83799711"/>
      <w:r>
        <w:t xml:space="preserve">          - SUCCESS_UE_POL_DEL_SP</w:t>
      </w:r>
    </w:p>
    <w:bookmarkEnd w:id="37"/>
    <w:p w14:paraId="716E4122" w14:textId="77777777" w:rsidR="000A044A" w:rsidRDefault="000A044A" w:rsidP="000A044A">
      <w:pPr>
        <w:pStyle w:val="PL"/>
      </w:pPr>
      <w:r w:rsidRPr="00F25916">
        <w:t xml:space="preserve">          - </w:t>
      </w:r>
      <w:r>
        <w:t>UN</w:t>
      </w:r>
      <w:r w:rsidRPr="00F25916">
        <w:t>SUCCESS_UE_POL_DEL_SP</w:t>
      </w:r>
    </w:p>
    <w:p w14:paraId="2DC5A811" w14:textId="77777777" w:rsidR="000A044A" w:rsidRDefault="000A044A" w:rsidP="000A044A">
      <w:pPr>
        <w:pStyle w:val="PL"/>
      </w:pPr>
      <w:r>
        <w:t xml:space="preserve">      - type: string</w:t>
      </w:r>
    </w:p>
    <w:p w14:paraId="12CD719D" w14:textId="77777777" w:rsidR="000A044A" w:rsidRDefault="000A044A" w:rsidP="000A044A">
      <w:pPr>
        <w:pStyle w:val="PL"/>
      </w:pPr>
      <w:r>
        <w:t xml:space="preserve">        description: &gt;</w:t>
      </w:r>
    </w:p>
    <w:p w14:paraId="6E8C5AEA" w14:textId="77777777" w:rsidR="000A044A" w:rsidRDefault="000A044A" w:rsidP="000A044A">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1988BCC5" w14:textId="77777777" w:rsidR="000A044A" w:rsidRDefault="000A044A" w:rsidP="000A044A">
      <w:pPr>
        <w:pStyle w:val="PL"/>
      </w:pPr>
      <w:r>
        <w:t xml:space="preserve">         </w:t>
      </w:r>
      <w:r w:rsidRPr="008A37C8">
        <w:t xml:space="preserve"> AF provisioned service parameters</w:t>
      </w:r>
      <w:r>
        <w:t>.</w:t>
      </w:r>
    </w:p>
    <w:p w14:paraId="2DBE8B7D" w14:textId="77777777" w:rsidR="000A044A" w:rsidRDefault="000A044A" w:rsidP="000A044A">
      <w:pPr>
        <w:pStyle w:val="PL"/>
      </w:pPr>
      <w:r>
        <w:t xml:space="preserve">      description: |</w:t>
      </w:r>
    </w:p>
    <w:p w14:paraId="01F9FD8D" w14:textId="77777777" w:rsidR="000A044A" w:rsidRDefault="000A044A" w:rsidP="000A044A">
      <w:pPr>
        <w:pStyle w:val="PL"/>
      </w:pPr>
      <w:r>
        <w:t xml:space="preserve">        Possible values are:</w:t>
      </w:r>
    </w:p>
    <w:p w14:paraId="6E80B41B" w14:textId="77777777" w:rsidR="000A044A" w:rsidRDefault="000A044A" w:rsidP="000A044A">
      <w:pPr>
        <w:pStyle w:val="PL"/>
      </w:pPr>
      <w:r>
        <w:t xml:space="preserve">        - SUCCESS_UE_POL_DEL_SP: </w:t>
      </w:r>
      <w:r w:rsidRPr="00034084">
        <w:t>Successful UE Policy Delivery related to the invocation of AF provisioned Service Parameters</w:t>
      </w:r>
      <w:r>
        <w:t>.</w:t>
      </w:r>
    </w:p>
    <w:p w14:paraId="5A8A5E41" w14:textId="77777777" w:rsidR="000A044A" w:rsidRDefault="000A044A" w:rsidP="000A044A">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94ECA7E" w14:textId="77777777" w:rsidR="000A044A" w:rsidRDefault="000A044A" w:rsidP="000A044A">
      <w:pPr>
        <w:pStyle w:val="PL"/>
      </w:pPr>
      <w:r>
        <w:t xml:space="preserve">    AfNotification:</w:t>
      </w:r>
    </w:p>
    <w:p w14:paraId="2EBB0650" w14:textId="77777777" w:rsidR="000A044A" w:rsidRDefault="000A044A" w:rsidP="000A044A">
      <w:pPr>
        <w:pStyle w:val="PL"/>
      </w:pPr>
      <w:r>
        <w:t xml:space="preserve">      description: &gt;</w:t>
      </w:r>
    </w:p>
    <w:p w14:paraId="57EDE9ED" w14:textId="77777777" w:rsidR="000A044A" w:rsidRDefault="000A044A" w:rsidP="000A044A">
      <w:pPr>
        <w:pStyle w:val="PL"/>
      </w:pPr>
      <w:r>
        <w:t xml:space="preserve">        Notifications upon AF Service Parameter Authorization Update e.g. to</w:t>
      </w:r>
    </w:p>
    <w:p w14:paraId="5D341225" w14:textId="77777777" w:rsidR="000A044A" w:rsidRDefault="000A044A" w:rsidP="000A044A">
      <w:pPr>
        <w:pStyle w:val="PL"/>
      </w:pPr>
      <w:r>
        <w:t xml:space="preserve">        revoke the authorization, and/or AF subscribed event notification of the</w:t>
      </w:r>
    </w:p>
    <w:p w14:paraId="31A9089B" w14:textId="77777777" w:rsidR="000A044A" w:rsidRDefault="000A044A" w:rsidP="000A044A">
      <w:pPr>
        <w:pStyle w:val="PL"/>
      </w:pPr>
      <w:r>
        <w:t xml:space="preserve">        outcome related to the invocation of service parameter provisioning.</w:t>
      </w:r>
    </w:p>
    <w:p w14:paraId="3CBC031E" w14:textId="77777777" w:rsidR="000A044A" w:rsidRDefault="000A044A" w:rsidP="000A044A">
      <w:pPr>
        <w:pStyle w:val="PL"/>
      </w:pPr>
      <w:r>
        <w:t xml:space="preserve">      type: object</w:t>
      </w:r>
    </w:p>
    <w:p w14:paraId="13D06374" w14:textId="77777777" w:rsidR="000A044A" w:rsidRDefault="000A044A" w:rsidP="000A044A">
      <w:pPr>
        <w:pStyle w:val="PL"/>
      </w:pPr>
      <w:r>
        <w:t xml:space="preserve">      properties:</w:t>
      </w:r>
    </w:p>
    <w:p w14:paraId="3C840C8B" w14:textId="77777777" w:rsidR="000A044A" w:rsidRDefault="000A044A" w:rsidP="000A044A">
      <w:pPr>
        <w:pStyle w:val="PL"/>
      </w:pPr>
      <w:r>
        <w:t xml:space="preserve">        subscription:</w:t>
      </w:r>
    </w:p>
    <w:p w14:paraId="30E1FB33" w14:textId="77777777" w:rsidR="000A044A" w:rsidRDefault="000A044A" w:rsidP="000A044A">
      <w:pPr>
        <w:pStyle w:val="PL"/>
      </w:pPr>
      <w:r>
        <w:t xml:space="preserve">          $ref: 'TS29122_CommonData.yaml#/components/schemas/Link'</w:t>
      </w:r>
    </w:p>
    <w:p w14:paraId="686EB109" w14:textId="77777777" w:rsidR="000A044A" w:rsidRDefault="000A044A" w:rsidP="000A044A">
      <w:pPr>
        <w:pStyle w:val="PL"/>
      </w:pPr>
      <w:r>
        <w:t xml:space="preserve">        reportEvent:</w:t>
      </w:r>
    </w:p>
    <w:p w14:paraId="798A9A7B" w14:textId="77777777" w:rsidR="000A044A" w:rsidRDefault="000A044A" w:rsidP="000A044A">
      <w:pPr>
        <w:pStyle w:val="PL"/>
      </w:pPr>
      <w:r>
        <w:t xml:space="preserve">          $ref: '#/components/schemas/Event'</w:t>
      </w:r>
    </w:p>
    <w:p w14:paraId="55555652" w14:textId="77777777" w:rsidR="000A044A" w:rsidRDefault="000A044A" w:rsidP="000A044A">
      <w:pPr>
        <w:pStyle w:val="PL"/>
      </w:pPr>
      <w:r>
        <w:t xml:space="preserve">        authResult:</w:t>
      </w:r>
    </w:p>
    <w:p w14:paraId="45DD6885" w14:textId="77777777" w:rsidR="000A044A" w:rsidRDefault="000A044A" w:rsidP="000A044A">
      <w:pPr>
        <w:pStyle w:val="PL"/>
      </w:pPr>
      <w:r>
        <w:t xml:space="preserve">          $ref: '#/components/schemas/AuthorizationResult'</w:t>
      </w:r>
    </w:p>
    <w:p w14:paraId="59FFA343" w14:textId="60C6CB27" w:rsidR="000A044A" w:rsidRDefault="000A044A" w:rsidP="000A044A">
      <w:pPr>
        <w:pStyle w:val="PL"/>
        <w:rPr>
          <w:ins w:id="38" w:author="Huawei2" w:date="2022-03-28T16:08:00Z"/>
        </w:rPr>
      </w:pPr>
      <w:r>
        <w:t xml:space="preserve">        gpsi</w:t>
      </w:r>
      <w:ins w:id="39" w:author="Huawei2" w:date="2022-03-28T16:08:00Z">
        <w:r w:rsidR="005266A7">
          <w:t>s</w:t>
        </w:r>
      </w:ins>
      <w:r>
        <w:t>:</w:t>
      </w:r>
    </w:p>
    <w:p w14:paraId="20EA9DA5" w14:textId="77777777" w:rsidR="005266A7" w:rsidRDefault="005266A7" w:rsidP="005266A7">
      <w:pPr>
        <w:pStyle w:val="PL"/>
        <w:rPr>
          <w:ins w:id="40" w:author="Huawei2" w:date="2022-03-28T16:08:00Z"/>
        </w:rPr>
      </w:pPr>
      <w:ins w:id="41" w:author="Huawei2" w:date="2022-03-28T16:08:00Z">
        <w:r>
          <w:t xml:space="preserve">          type: array</w:t>
        </w:r>
      </w:ins>
    </w:p>
    <w:p w14:paraId="320C677B" w14:textId="63AE931D" w:rsidR="005266A7" w:rsidRDefault="005266A7" w:rsidP="005266A7">
      <w:pPr>
        <w:pStyle w:val="PL"/>
      </w:pPr>
      <w:ins w:id="42" w:author="Huawei2" w:date="2022-03-28T16:08:00Z">
        <w:r>
          <w:t xml:space="preserve">          items:</w:t>
        </w:r>
      </w:ins>
    </w:p>
    <w:p w14:paraId="3F271F3A" w14:textId="2276215A" w:rsidR="000A044A" w:rsidRDefault="000A044A" w:rsidP="000A044A">
      <w:pPr>
        <w:pStyle w:val="PL"/>
        <w:rPr>
          <w:ins w:id="43" w:author="Huawei" w:date="2022-04-07T10:19:00Z"/>
        </w:rPr>
      </w:pPr>
      <w:r>
        <w:t xml:space="preserve">          </w:t>
      </w:r>
      <w:ins w:id="44" w:author="Huawei2" w:date="2022-03-28T16:09:00Z">
        <w:r w:rsidR="005266A7">
          <w:t xml:space="preserve">  </w:t>
        </w:r>
      </w:ins>
      <w:r>
        <w:t>$ref: 'TS29571_CommonData.yaml#/components/schemas/Gpsi'</w:t>
      </w:r>
    </w:p>
    <w:p w14:paraId="3E7A5484" w14:textId="760927AA" w:rsidR="0012772C" w:rsidRDefault="0012772C" w:rsidP="000A044A">
      <w:pPr>
        <w:pStyle w:val="PL"/>
      </w:pPr>
      <w:ins w:id="45" w:author="Huawei" w:date="2022-04-07T10:19:00Z">
        <w:r>
          <w:t xml:space="preserve">          minItems: 1</w:t>
        </w:r>
      </w:ins>
    </w:p>
    <w:p w14:paraId="5AE5BE66" w14:textId="456C75BA" w:rsidR="000A044A" w:rsidDel="005266A7" w:rsidRDefault="000A044A" w:rsidP="000A044A">
      <w:pPr>
        <w:pStyle w:val="PL"/>
        <w:rPr>
          <w:del w:id="46" w:author="Huawei2" w:date="2022-03-28T16:08:00Z"/>
        </w:rPr>
      </w:pPr>
      <w:del w:id="47" w:author="Huawei2" w:date="2022-03-28T16:08:00Z">
        <w:r w:rsidDel="005266A7">
          <w:delText xml:space="preserve">        externalGroupId:</w:delText>
        </w:r>
      </w:del>
    </w:p>
    <w:p w14:paraId="3AC63016" w14:textId="6539D08E" w:rsidR="000A044A" w:rsidDel="005266A7" w:rsidRDefault="000A044A" w:rsidP="000A044A">
      <w:pPr>
        <w:pStyle w:val="PL"/>
        <w:rPr>
          <w:del w:id="48" w:author="Huawei2" w:date="2022-03-28T16:08:00Z"/>
        </w:rPr>
      </w:pPr>
      <w:del w:id="49" w:author="Huawei2" w:date="2022-03-28T16:08:00Z">
        <w:r w:rsidDel="005266A7">
          <w:delText xml:space="preserve">          $ref: 'TS29122_CommonData.yaml#/components/schemas/ExternalGroupId'</w:delText>
        </w:r>
      </w:del>
    </w:p>
    <w:p w14:paraId="602F9E72" w14:textId="7602BD69" w:rsidR="000A044A" w:rsidDel="005266A7" w:rsidRDefault="000A044A" w:rsidP="000A044A">
      <w:pPr>
        <w:pStyle w:val="PL"/>
        <w:rPr>
          <w:del w:id="50" w:author="Huawei2" w:date="2022-03-28T16:08:00Z"/>
        </w:rPr>
      </w:pPr>
      <w:del w:id="51" w:author="Huawei2" w:date="2022-03-28T16:08:00Z">
        <w:r w:rsidDel="005266A7">
          <w:delText xml:space="preserve">        anyUeInd:</w:delText>
        </w:r>
      </w:del>
    </w:p>
    <w:p w14:paraId="1DDE6F2E" w14:textId="62295F93" w:rsidR="000A044A" w:rsidDel="005266A7" w:rsidRDefault="000A044A" w:rsidP="000A044A">
      <w:pPr>
        <w:pStyle w:val="PL"/>
        <w:rPr>
          <w:del w:id="52" w:author="Huawei2" w:date="2022-03-28T16:08:00Z"/>
        </w:rPr>
      </w:pPr>
      <w:del w:id="53" w:author="Huawei2" w:date="2022-03-28T16:08:00Z">
        <w:r w:rsidDel="005266A7">
          <w:delText xml:space="preserve">          type: boolean</w:delText>
        </w:r>
      </w:del>
    </w:p>
    <w:p w14:paraId="795C0389" w14:textId="2766BAEA" w:rsidR="000A044A" w:rsidDel="005266A7" w:rsidRDefault="000A044A" w:rsidP="000A044A">
      <w:pPr>
        <w:pStyle w:val="PL"/>
        <w:rPr>
          <w:del w:id="54" w:author="Huawei2" w:date="2022-03-28T16:08:00Z"/>
        </w:rPr>
      </w:pPr>
      <w:del w:id="55" w:author="Huawei2" w:date="2022-03-28T16:08:00Z">
        <w:r w:rsidDel="005266A7">
          <w:delText xml:space="preserve">          description: &gt;</w:delText>
        </w:r>
      </w:del>
    </w:p>
    <w:p w14:paraId="5A009814" w14:textId="6619B357" w:rsidR="000A044A" w:rsidDel="005266A7" w:rsidRDefault="000A044A" w:rsidP="000A044A">
      <w:pPr>
        <w:pStyle w:val="PL"/>
        <w:rPr>
          <w:del w:id="56" w:author="Huawei2" w:date="2022-03-28T16:08:00Z"/>
        </w:rPr>
      </w:pPr>
      <w:del w:id="57" w:author="Huawei2" w:date="2022-03-28T16:08:00Z">
        <w:r w:rsidDel="005266A7">
          <w:delText xml:space="preserve">            Identifies whether the AF request applies to any UE. This attribute shall</w:delText>
        </w:r>
      </w:del>
    </w:p>
    <w:p w14:paraId="63D7141A" w14:textId="5CB5D4D0" w:rsidR="000A044A" w:rsidDel="005266A7" w:rsidRDefault="000A044A" w:rsidP="000A044A">
      <w:pPr>
        <w:pStyle w:val="PL"/>
        <w:rPr>
          <w:del w:id="58" w:author="Huawei2" w:date="2022-03-28T16:08:00Z"/>
        </w:rPr>
      </w:pPr>
      <w:del w:id="59" w:author="Huawei2" w:date="2022-03-28T16:08:00Z">
        <w:r w:rsidDel="005266A7">
          <w:delText xml:space="preserve">            set to "true" if applicable for any UE, otherwise, set to "false".</w:delText>
        </w:r>
      </w:del>
    </w:p>
    <w:p w14:paraId="4D2B054F" w14:textId="77777777" w:rsidR="000A044A" w:rsidRDefault="000A044A" w:rsidP="000A044A">
      <w:pPr>
        <w:pStyle w:val="PL"/>
      </w:pPr>
      <w:r>
        <w:t xml:space="preserve">        dnn:</w:t>
      </w:r>
    </w:p>
    <w:p w14:paraId="067775B4" w14:textId="77777777" w:rsidR="000A044A" w:rsidRDefault="000A044A" w:rsidP="000A044A">
      <w:pPr>
        <w:pStyle w:val="PL"/>
      </w:pPr>
      <w:r>
        <w:t xml:space="preserve">          $ref: 'TS29571_CommonData.yaml#/components/schemas/Dnn'</w:t>
      </w:r>
    </w:p>
    <w:p w14:paraId="2FEB313D" w14:textId="77777777" w:rsidR="000A044A" w:rsidRDefault="000A044A" w:rsidP="000A044A">
      <w:pPr>
        <w:pStyle w:val="PL"/>
      </w:pPr>
      <w:r>
        <w:t xml:space="preserve">        snssai:</w:t>
      </w:r>
    </w:p>
    <w:p w14:paraId="6CCCC980" w14:textId="77777777" w:rsidR="000A044A" w:rsidRDefault="000A044A" w:rsidP="000A044A">
      <w:pPr>
        <w:pStyle w:val="PL"/>
      </w:pPr>
      <w:r>
        <w:t xml:space="preserve">          $ref: 'TS29571_CommonData.yaml#/components/schemas/Snssai'</w:t>
      </w:r>
    </w:p>
    <w:p w14:paraId="075B1343" w14:textId="77777777" w:rsidR="000A044A" w:rsidRDefault="000A044A" w:rsidP="000A044A">
      <w:pPr>
        <w:pStyle w:val="PL"/>
      </w:pPr>
      <w:r>
        <w:t xml:space="preserve">        eventInfo:</w:t>
      </w:r>
    </w:p>
    <w:p w14:paraId="4BFEAA36" w14:textId="77777777" w:rsidR="000A044A" w:rsidRDefault="000A044A" w:rsidP="000A044A">
      <w:pPr>
        <w:pStyle w:val="PL"/>
      </w:pPr>
      <w:r>
        <w:t xml:space="preserve">          $ref: '#/components/schemas/EventInfo'</w:t>
      </w:r>
    </w:p>
    <w:p w14:paraId="03D4AE4A" w14:textId="77777777" w:rsidR="000A044A" w:rsidRDefault="000A044A" w:rsidP="000A044A">
      <w:pPr>
        <w:pStyle w:val="PL"/>
      </w:pPr>
      <w:r>
        <w:t xml:space="preserve">      required:</w:t>
      </w:r>
    </w:p>
    <w:p w14:paraId="112F0A1A" w14:textId="77777777" w:rsidR="000A044A" w:rsidRDefault="000A044A" w:rsidP="000A044A">
      <w:pPr>
        <w:pStyle w:val="PL"/>
      </w:pPr>
      <w:r>
        <w:t xml:space="preserve">        - subscription</w:t>
      </w:r>
    </w:p>
    <w:p w14:paraId="54A34A48" w14:textId="49EE3CE7" w:rsidR="000A044A" w:rsidDel="004A7BAC" w:rsidRDefault="000A044A" w:rsidP="000A044A">
      <w:pPr>
        <w:pStyle w:val="PL"/>
        <w:rPr>
          <w:del w:id="60" w:author="Huawei2" w:date="2022-03-28T16:09:00Z"/>
        </w:rPr>
      </w:pPr>
      <w:del w:id="61" w:author="Huawei2" w:date="2022-03-28T16:09:00Z">
        <w:r w:rsidDel="004A7BAC">
          <w:delText xml:space="preserve">      oneOf:</w:delText>
        </w:r>
      </w:del>
    </w:p>
    <w:p w14:paraId="176586E6" w14:textId="53A3475A" w:rsidR="000A044A" w:rsidDel="004A7BAC" w:rsidRDefault="000A044A" w:rsidP="000A044A">
      <w:pPr>
        <w:pStyle w:val="PL"/>
        <w:rPr>
          <w:del w:id="62" w:author="Huawei2" w:date="2022-03-28T16:09:00Z"/>
        </w:rPr>
      </w:pPr>
      <w:del w:id="63" w:author="Huawei2" w:date="2022-03-28T16:09:00Z">
        <w:r w:rsidDel="004A7BAC">
          <w:delText xml:space="preserve">        - required: [gpsi]</w:delText>
        </w:r>
      </w:del>
    </w:p>
    <w:p w14:paraId="2CF4D7C2" w14:textId="39F534F1" w:rsidR="000A044A" w:rsidDel="004A7BAC" w:rsidRDefault="000A044A" w:rsidP="000A044A">
      <w:pPr>
        <w:pStyle w:val="PL"/>
        <w:rPr>
          <w:del w:id="64" w:author="Huawei2" w:date="2022-03-28T16:09:00Z"/>
        </w:rPr>
      </w:pPr>
      <w:del w:id="65" w:author="Huawei2" w:date="2022-03-28T16:09:00Z">
        <w:r w:rsidDel="004A7BAC">
          <w:delText xml:space="preserve">        - required: [externalGroupId]</w:delText>
        </w:r>
      </w:del>
    </w:p>
    <w:p w14:paraId="4805FBC7" w14:textId="0EFCD4F3" w:rsidR="000A044A" w:rsidDel="004A7BAC" w:rsidRDefault="000A044A" w:rsidP="000A044A">
      <w:pPr>
        <w:pStyle w:val="PL"/>
        <w:rPr>
          <w:del w:id="66" w:author="Huawei2" w:date="2022-03-28T16:09:00Z"/>
        </w:rPr>
      </w:pPr>
      <w:del w:id="67" w:author="Huawei2" w:date="2022-03-28T16:09:00Z">
        <w:r w:rsidDel="004A7BAC">
          <w:delText xml:space="preserve">        - required: [anyUeInd]</w:delText>
        </w:r>
      </w:del>
    </w:p>
    <w:p w14:paraId="2898D404" w14:textId="77777777" w:rsidR="000A044A" w:rsidRDefault="000A044A" w:rsidP="000A044A">
      <w:pPr>
        <w:pStyle w:val="PL"/>
      </w:pPr>
      <w:r>
        <w:t xml:space="preserve">      anyOf:</w:t>
      </w:r>
    </w:p>
    <w:p w14:paraId="0A0A6550" w14:textId="77777777" w:rsidR="000A044A" w:rsidRDefault="000A044A" w:rsidP="000A044A">
      <w:pPr>
        <w:pStyle w:val="PL"/>
      </w:pPr>
      <w:r>
        <w:t xml:space="preserve">        - required: [reportEvent]</w:t>
      </w:r>
    </w:p>
    <w:p w14:paraId="4BDD68F5" w14:textId="77777777" w:rsidR="000A044A" w:rsidRDefault="000A044A" w:rsidP="000A044A">
      <w:pPr>
        <w:pStyle w:val="PL"/>
      </w:pPr>
      <w:r>
        <w:t xml:space="preserve">        - required: [authResult]</w:t>
      </w:r>
    </w:p>
    <w:p w14:paraId="08105001" w14:textId="77777777" w:rsidR="000A044A" w:rsidRDefault="000A044A" w:rsidP="000A044A">
      <w:pPr>
        <w:pStyle w:val="PL"/>
      </w:pPr>
      <w:r>
        <w:t xml:space="preserve">    TrafficDescriptorComponents:</w:t>
      </w:r>
    </w:p>
    <w:p w14:paraId="74D9F766" w14:textId="77777777" w:rsidR="000A044A" w:rsidRDefault="000A044A" w:rsidP="000A044A">
      <w:pPr>
        <w:pStyle w:val="PL"/>
      </w:pPr>
      <w:r>
        <w:t xml:space="preserve">      description: </w:t>
      </w:r>
      <w:r w:rsidRPr="00616A91">
        <w:t xml:space="preserve">Traffic descriptor </w:t>
      </w:r>
      <w:r>
        <w:t xml:space="preserve">components </w:t>
      </w:r>
      <w:r w:rsidRPr="00616A91">
        <w:t>for the requested URSP</w:t>
      </w:r>
      <w:r>
        <w:t>.</w:t>
      </w:r>
    </w:p>
    <w:p w14:paraId="68F4F75E" w14:textId="77777777" w:rsidR="000A044A" w:rsidRDefault="000A044A" w:rsidP="000A044A">
      <w:pPr>
        <w:pStyle w:val="PL"/>
      </w:pPr>
      <w:r>
        <w:t xml:space="preserve">      type: object</w:t>
      </w:r>
    </w:p>
    <w:p w14:paraId="18C2BFF8" w14:textId="77777777" w:rsidR="000A044A" w:rsidRDefault="000A044A" w:rsidP="000A044A">
      <w:pPr>
        <w:pStyle w:val="PL"/>
      </w:pPr>
      <w:r>
        <w:t xml:space="preserve">      properties:</w:t>
      </w:r>
    </w:p>
    <w:p w14:paraId="024B5960" w14:textId="77777777" w:rsidR="000A044A" w:rsidRDefault="000A044A" w:rsidP="000A044A">
      <w:pPr>
        <w:pStyle w:val="PL"/>
      </w:pPr>
      <w:r>
        <w:t xml:space="preserve">        appDescs:</w:t>
      </w:r>
    </w:p>
    <w:p w14:paraId="1FB067E8" w14:textId="77777777" w:rsidR="000A044A" w:rsidRDefault="000A044A" w:rsidP="000A044A">
      <w:pPr>
        <w:pStyle w:val="PL"/>
      </w:pPr>
      <w:r>
        <w:t xml:space="preserve">          type: object</w:t>
      </w:r>
    </w:p>
    <w:p w14:paraId="4D8EF351" w14:textId="77777777" w:rsidR="000A044A" w:rsidRDefault="000A044A" w:rsidP="000A044A">
      <w:pPr>
        <w:pStyle w:val="PL"/>
      </w:pPr>
      <w:r>
        <w:t xml:space="preserve">          additionalProperties:</w:t>
      </w:r>
    </w:p>
    <w:p w14:paraId="00195893" w14:textId="77777777" w:rsidR="000A044A" w:rsidRDefault="000A044A" w:rsidP="000A044A">
      <w:pPr>
        <w:pStyle w:val="PL"/>
      </w:pPr>
      <w:r>
        <w:t xml:space="preserve">            $ref: '</w:t>
      </w:r>
      <w:r w:rsidRPr="00833B33">
        <w:t>TS29522_5GLANParameterProvision.yaml</w:t>
      </w:r>
      <w:r>
        <w:t>#/components/schemas/AppDescriptor'</w:t>
      </w:r>
    </w:p>
    <w:p w14:paraId="6767B353" w14:textId="77777777" w:rsidR="000A044A" w:rsidRDefault="000A044A" w:rsidP="000A044A">
      <w:pPr>
        <w:pStyle w:val="PL"/>
      </w:pPr>
      <w:r>
        <w:t xml:space="preserve">          minProperties: 1</w:t>
      </w:r>
    </w:p>
    <w:p w14:paraId="105772A4" w14:textId="77777777" w:rsidR="000A044A" w:rsidRDefault="000A044A" w:rsidP="000A044A">
      <w:pPr>
        <w:pStyle w:val="PL"/>
      </w:pPr>
      <w:r>
        <w:t xml:space="preserve">          description: Describes the operation systems and the corresponding applications for each operation systems. The key of map is osId.</w:t>
      </w:r>
    </w:p>
    <w:p w14:paraId="05D5A585" w14:textId="77777777" w:rsidR="000A044A" w:rsidRDefault="000A044A" w:rsidP="000A044A">
      <w:pPr>
        <w:pStyle w:val="PL"/>
      </w:pPr>
      <w:r>
        <w:t xml:space="preserve">        flowDescs:</w:t>
      </w:r>
    </w:p>
    <w:p w14:paraId="703B8BAC" w14:textId="77777777" w:rsidR="000A044A" w:rsidRDefault="000A044A" w:rsidP="000A044A">
      <w:pPr>
        <w:pStyle w:val="PL"/>
      </w:pPr>
      <w:r>
        <w:t xml:space="preserve">          type: array</w:t>
      </w:r>
    </w:p>
    <w:p w14:paraId="376A33B4" w14:textId="77777777" w:rsidR="000A044A" w:rsidRDefault="000A044A" w:rsidP="000A044A">
      <w:pPr>
        <w:pStyle w:val="PL"/>
      </w:pPr>
      <w:r>
        <w:t xml:space="preserve">          items:</w:t>
      </w:r>
    </w:p>
    <w:p w14:paraId="004E61BA" w14:textId="77777777" w:rsidR="000A044A" w:rsidRDefault="000A044A" w:rsidP="000A044A">
      <w:pPr>
        <w:pStyle w:val="PL"/>
      </w:pPr>
      <w:r>
        <w:t xml:space="preserve">            type: string</w:t>
      </w:r>
    </w:p>
    <w:p w14:paraId="5A07CE2C" w14:textId="77777777" w:rsidR="000A044A" w:rsidRDefault="000A044A" w:rsidP="000A044A">
      <w:pPr>
        <w:pStyle w:val="PL"/>
      </w:pPr>
      <w:r>
        <w:t xml:space="preserve">          minItems: 1</w:t>
      </w:r>
    </w:p>
    <w:p w14:paraId="787D5143" w14:textId="77777777" w:rsidR="000A044A" w:rsidRDefault="000A044A" w:rsidP="000A044A">
      <w:pPr>
        <w:pStyle w:val="PL"/>
      </w:pPr>
      <w:r>
        <w:lastRenderedPageBreak/>
        <w:t xml:space="preserve">          description: Represents a 3-tuple with protocol, server ip and server port for UL/DL application traffic. The content of the string has the same encoding as the IPFilterRule AVP value as defined in IETF RFC 6733.</w:t>
      </w:r>
    </w:p>
    <w:p w14:paraId="7AA37969" w14:textId="77777777" w:rsidR="000A044A" w:rsidRDefault="000A044A" w:rsidP="000A044A">
      <w:pPr>
        <w:pStyle w:val="PL"/>
      </w:pPr>
      <w:r>
        <w:t xml:space="preserve">        domainDescs:</w:t>
      </w:r>
    </w:p>
    <w:p w14:paraId="6C75BDEF" w14:textId="77777777" w:rsidR="000A044A" w:rsidRDefault="000A044A" w:rsidP="000A044A">
      <w:pPr>
        <w:pStyle w:val="PL"/>
      </w:pPr>
      <w:r>
        <w:t xml:space="preserve">          type: array</w:t>
      </w:r>
    </w:p>
    <w:p w14:paraId="7C045F59" w14:textId="77777777" w:rsidR="000A044A" w:rsidRDefault="000A044A" w:rsidP="000A044A">
      <w:pPr>
        <w:pStyle w:val="PL"/>
      </w:pPr>
      <w:r>
        <w:t xml:space="preserve">          items:</w:t>
      </w:r>
    </w:p>
    <w:p w14:paraId="4ECADE54" w14:textId="77777777" w:rsidR="000A044A" w:rsidRDefault="000A044A" w:rsidP="000A044A">
      <w:pPr>
        <w:pStyle w:val="PL"/>
      </w:pPr>
      <w:r>
        <w:t xml:space="preserve">            type: string</w:t>
      </w:r>
    </w:p>
    <w:p w14:paraId="57C0263D" w14:textId="77777777" w:rsidR="000A044A" w:rsidRDefault="000A044A" w:rsidP="000A044A">
      <w:pPr>
        <w:pStyle w:val="PL"/>
      </w:pPr>
      <w:r>
        <w:t xml:space="preserve">          minItems: 1</w:t>
      </w:r>
    </w:p>
    <w:p w14:paraId="0187D751" w14:textId="77777777" w:rsidR="000A044A" w:rsidRDefault="000A044A" w:rsidP="000A044A">
      <w:pPr>
        <w:pStyle w:val="PL"/>
      </w:pPr>
      <w:r>
        <w:t xml:space="preserve">          description: </w:t>
      </w:r>
      <w:r w:rsidRPr="00F420DC">
        <w:t>FQDN(s) or a regular expression which are used as a domain name matching criteria</w:t>
      </w:r>
      <w:r>
        <w:t>.</w:t>
      </w:r>
    </w:p>
    <w:p w14:paraId="535BFA25" w14:textId="77777777" w:rsidR="000A044A" w:rsidRDefault="000A044A" w:rsidP="000A044A">
      <w:pPr>
        <w:pStyle w:val="PL"/>
      </w:pPr>
      <w:r>
        <w:t xml:space="preserve">        ethFlowDescs:</w:t>
      </w:r>
    </w:p>
    <w:p w14:paraId="0A982E5E" w14:textId="77777777" w:rsidR="000A044A" w:rsidRDefault="000A044A" w:rsidP="000A044A">
      <w:pPr>
        <w:pStyle w:val="PL"/>
      </w:pPr>
      <w:r>
        <w:t xml:space="preserve">          type: array</w:t>
      </w:r>
    </w:p>
    <w:p w14:paraId="0B3791AF" w14:textId="77777777" w:rsidR="000A044A" w:rsidRDefault="000A044A" w:rsidP="000A044A">
      <w:pPr>
        <w:pStyle w:val="PL"/>
      </w:pPr>
      <w:r>
        <w:t xml:space="preserve">          items:</w:t>
      </w:r>
    </w:p>
    <w:p w14:paraId="6DDCAFA0" w14:textId="77777777" w:rsidR="000A044A" w:rsidRDefault="000A044A" w:rsidP="000A044A">
      <w:pPr>
        <w:pStyle w:val="PL"/>
      </w:pPr>
      <w:r>
        <w:t xml:space="preserve">            $ref: 'TS29514_Npcf_PolicyAuthorization.yaml#/components/schemas/EthFlowDescription'</w:t>
      </w:r>
    </w:p>
    <w:p w14:paraId="464A9126" w14:textId="77777777" w:rsidR="000A044A" w:rsidRDefault="000A044A" w:rsidP="000A044A">
      <w:pPr>
        <w:pStyle w:val="PL"/>
      </w:pPr>
      <w:r>
        <w:t xml:space="preserve">          minItems: 1</w:t>
      </w:r>
    </w:p>
    <w:p w14:paraId="35AF3ABE" w14:textId="77777777" w:rsidR="000A044A" w:rsidRDefault="000A044A" w:rsidP="000A044A">
      <w:pPr>
        <w:pStyle w:val="PL"/>
      </w:pPr>
      <w:r>
        <w:t xml:space="preserve">          description: </w:t>
      </w:r>
      <w:r w:rsidRPr="00F420DC">
        <w:t>Descriptor(s) for destination information of non-IP traffic in which only ethernet flow description is defined</w:t>
      </w:r>
      <w:r>
        <w:t>.</w:t>
      </w:r>
    </w:p>
    <w:p w14:paraId="1E6D5FFF" w14:textId="77777777" w:rsidR="000A044A" w:rsidRDefault="000A044A" w:rsidP="000A044A">
      <w:pPr>
        <w:pStyle w:val="PL"/>
      </w:pPr>
      <w:r>
        <w:t xml:space="preserve">        dnns:</w:t>
      </w:r>
    </w:p>
    <w:p w14:paraId="65086C5C" w14:textId="77777777" w:rsidR="000A044A" w:rsidRDefault="000A044A" w:rsidP="000A044A">
      <w:pPr>
        <w:pStyle w:val="PL"/>
      </w:pPr>
      <w:r>
        <w:t xml:space="preserve">          type: array</w:t>
      </w:r>
    </w:p>
    <w:p w14:paraId="0F320481" w14:textId="77777777" w:rsidR="000A044A" w:rsidRDefault="000A044A" w:rsidP="000A044A">
      <w:pPr>
        <w:pStyle w:val="PL"/>
      </w:pPr>
      <w:r>
        <w:t xml:space="preserve">          items:</w:t>
      </w:r>
    </w:p>
    <w:p w14:paraId="0CE37EBD" w14:textId="77777777" w:rsidR="000A044A" w:rsidRDefault="000A044A" w:rsidP="000A044A">
      <w:pPr>
        <w:pStyle w:val="PL"/>
      </w:pPr>
      <w:r>
        <w:t xml:space="preserve">            $ref: 'TS29571_CommonData.yaml#/components/schemas/Dnn'</w:t>
      </w:r>
    </w:p>
    <w:p w14:paraId="0E81E324" w14:textId="77777777" w:rsidR="000A044A" w:rsidRDefault="000A044A" w:rsidP="000A044A">
      <w:pPr>
        <w:pStyle w:val="PL"/>
      </w:pPr>
      <w:r>
        <w:t xml:space="preserve">          minItems: 1</w:t>
      </w:r>
    </w:p>
    <w:p w14:paraId="27F3A4AF" w14:textId="77777777" w:rsidR="000A044A" w:rsidRDefault="000A044A" w:rsidP="000A044A">
      <w:pPr>
        <w:pStyle w:val="PL"/>
      </w:pPr>
      <w:r>
        <w:t xml:space="preserve">          description: </w:t>
      </w:r>
      <w:r w:rsidRPr="000A21E8">
        <w:t>This is matched against the DNN information provided by the application</w:t>
      </w:r>
      <w:r>
        <w:t>.</w:t>
      </w:r>
    </w:p>
    <w:p w14:paraId="4901A7CA" w14:textId="77777777" w:rsidR="000A044A" w:rsidRDefault="000A044A" w:rsidP="000A044A">
      <w:pPr>
        <w:pStyle w:val="PL"/>
      </w:pPr>
      <w:r>
        <w:t xml:space="preserve">        connCaps:</w:t>
      </w:r>
    </w:p>
    <w:p w14:paraId="5F8EBE88" w14:textId="77777777" w:rsidR="000A044A" w:rsidRDefault="000A044A" w:rsidP="000A044A">
      <w:pPr>
        <w:pStyle w:val="PL"/>
      </w:pPr>
      <w:r>
        <w:t xml:space="preserve">          type: array</w:t>
      </w:r>
    </w:p>
    <w:p w14:paraId="0230528F" w14:textId="77777777" w:rsidR="000A044A" w:rsidRDefault="000A044A" w:rsidP="000A044A">
      <w:pPr>
        <w:pStyle w:val="PL"/>
      </w:pPr>
      <w:r>
        <w:t xml:space="preserve">          items:</w:t>
      </w:r>
    </w:p>
    <w:p w14:paraId="12DBE1B0" w14:textId="77777777" w:rsidR="000A044A" w:rsidRDefault="000A044A" w:rsidP="000A044A">
      <w:pPr>
        <w:pStyle w:val="PL"/>
      </w:pPr>
      <w:r>
        <w:t xml:space="preserve">            $ref: '#/components/schemas/ConnectionCapabilities'</w:t>
      </w:r>
    </w:p>
    <w:p w14:paraId="186DD716" w14:textId="77777777" w:rsidR="000A044A" w:rsidRDefault="000A044A" w:rsidP="000A044A">
      <w:pPr>
        <w:pStyle w:val="PL"/>
      </w:pPr>
      <w:r>
        <w:t xml:space="preserve">          minItems: 1</w:t>
      </w:r>
    </w:p>
    <w:p w14:paraId="48E12FAC" w14:textId="77777777" w:rsidR="000A044A" w:rsidRDefault="000A044A" w:rsidP="000A044A">
      <w:pPr>
        <w:pStyle w:val="PL"/>
      </w:pPr>
      <w:r>
        <w:t xml:space="preserve">          description: </w:t>
      </w:r>
      <w:r w:rsidRPr="00F36B7A">
        <w:t>This is matched against the information provided by a UE application when it requests a network connection with certain capabilities</w:t>
      </w:r>
      <w:r>
        <w:t>.</w:t>
      </w:r>
    </w:p>
    <w:p w14:paraId="01EEBAAC" w14:textId="77777777" w:rsidR="000A044A" w:rsidRDefault="000A044A" w:rsidP="000A044A">
      <w:pPr>
        <w:pStyle w:val="PL"/>
      </w:pPr>
      <w:r>
        <w:t xml:space="preserve">      anyOf:</w:t>
      </w:r>
    </w:p>
    <w:p w14:paraId="3E7BFC27" w14:textId="77777777" w:rsidR="000A044A" w:rsidRDefault="000A044A" w:rsidP="000A044A">
      <w:pPr>
        <w:pStyle w:val="PL"/>
      </w:pPr>
      <w:r>
        <w:t xml:space="preserve">        - required: [appDescs]</w:t>
      </w:r>
    </w:p>
    <w:p w14:paraId="35852955" w14:textId="77777777" w:rsidR="000A044A" w:rsidRDefault="000A044A" w:rsidP="000A044A">
      <w:pPr>
        <w:pStyle w:val="PL"/>
      </w:pPr>
      <w:r>
        <w:t xml:space="preserve">        - required: [flowDescs]</w:t>
      </w:r>
    </w:p>
    <w:p w14:paraId="508F5F18" w14:textId="77777777" w:rsidR="000A044A" w:rsidRDefault="000A044A" w:rsidP="000A044A">
      <w:pPr>
        <w:pStyle w:val="PL"/>
      </w:pPr>
      <w:r>
        <w:t xml:space="preserve">        - required: [domainDescs]</w:t>
      </w:r>
    </w:p>
    <w:p w14:paraId="274004EB" w14:textId="77777777" w:rsidR="000A044A" w:rsidRDefault="000A044A" w:rsidP="000A044A">
      <w:pPr>
        <w:pStyle w:val="PL"/>
      </w:pPr>
      <w:r>
        <w:t xml:space="preserve">        - required: [ethFlowDescs]</w:t>
      </w:r>
    </w:p>
    <w:p w14:paraId="5E09861C" w14:textId="77777777" w:rsidR="000A044A" w:rsidRDefault="000A044A" w:rsidP="000A044A">
      <w:pPr>
        <w:pStyle w:val="PL"/>
      </w:pPr>
      <w:r>
        <w:t xml:space="preserve">        - required: [dnns]</w:t>
      </w:r>
    </w:p>
    <w:p w14:paraId="2E6AB8BD" w14:textId="77777777" w:rsidR="000A044A" w:rsidRDefault="000A044A" w:rsidP="000A044A">
      <w:pPr>
        <w:pStyle w:val="PL"/>
      </w:pPr>
      <w:r w:rsidRPr="00F52218">
        <w:t xml:space="preserve">        - required: [</w:t>
      </w:r>
      <w:r>
        <w:t>connCaps</w:t>
      </w:r>
      <w:r w:rsidRPr="00F52218">
        <w:t>]</w:t>
      </w:r>
    </w:p>
    <w:p w14:paraId="4F3DF8F6" w14:textId="77777777" w:rsidR="000A044A" w:rsidRDefault="000A044A" w:rsidP="000A044A">
      <w:pPr>
        <w:pStyle w:val="PL"/>
      </w:pPr>
      <w:r>
        <w:t xml:space="preserve">    AuthorizationResult:</w:t>
      </w:r>
    </w:p>
    <w:p w14:paraId="1784C817" w14:textId="77777777" w:rsidR="000A044A" w:rsidRDefault="000A044A" w:rsidP="000A044A">
      <w:pPr>
        <w:pStyle w:val="PL"/>
      </w:pPr>
      <w:r>
        <w:t xml:space="preserve">      anyOf:</w:t>
      </w:r>
    </w:p>
    <w:p w14:paraId="5BFCE236" w14:textId="77777777" w:rsidR="000A044A" w:rsidRDefault="000A044A" w:rsidP="000A044A">
      <w:pPr>
        <w:pStyle w:val="PL"/>
      </w:pPr>
      <w:r>
        <w:t xml:space="preserve">      - type: string</w:t>
      </w:r>
    </w:p>
    <w:p w14:paraId="0F7F12E1" w14:textId="77777777" w:rsidR="000A044A" w:rsidRDefault="000A044A" w:rsidP="000A044A">
      <w:pPr>
        <w:pStyle w:val="PL"/>
      </w:pPr>
      <w:r>
        <w:t xml:space="preserve">        enum:</w:t>
      </w:r>
    </w:p>
    <w:p w14:paraId="1903EC60" w14:textId="77777777" w:rsidR="000A044A" w:rsidRDefault="000A044A" w:rsidP="000A044A">
      <w:pPr>
        <w:pStyle w:val="PL"/>
      </w:pPr>
      <w:r>
        <w:t xml:space="preserve">          - AUTH_REVOKED</w:t>
      </w:r>
    </w:p>
    <w:p w14:paraId="468FDFEA" w14:textId="77777777" w:rsidR="000A044A" w:rsidRDefault="000A044A" w:rsidP="000A044A">
      <w:pPr>
        <w:pStyle w:val="PL"/>
      </w:pPr>
      <w:r>
        <w:t xml:space="preserve">      - type: string</w:t>
      </w:r>
    </w:p>
    <w:p w14:paraId="188DE0F6" w14:textId="77777777" w:rsidR="000A044A" w:rsidRDefault="000A044A" w:rsidP="000A044A">
      <w:pPr>
        <w:pStyle w:val="PL"/>
      </w:pPr>
      <w:r>
        <w:t xml:space="preserve">        description: &gt;</w:t>
      </w:r>
    </w:p>
    <w:p w14:paraId="15FC05C0" w14:textId="77777777" w:rsidR="000A044A" w:rsidRDefault="000A044A" w:rsidP="000A044A">
      <w:pPr>
        <w:pStyle w:val="PL"/>
      </w:pPr>
      <w:r>
        <w:t xml:space="preserve">          This string i</w:t>
      </w:r>
      <w:r w:rsidRPr="00846829">
        <w:t>ndicate</w:t>
      </w:r>
      <w:r>
        <w:t>s</w:t>
      </w:r>
      <w:r w:rsidRPr="00846829">
        <w:t xml:space="preserve"> NEF notify the AF about the service parameters authorization</w:t>
      </w:r>
    </w:p>
    <w:p w14:paraId="00755C10" w14:textId="77777777" w:rsidR="000A044A" w:rsidRDefault="000A044A" w:rsidP="000A044A">
      <w:pPr>
        <w:pStyle w:val="PL"/>
      </w:pPr>
      <w:r>
        <w:t xml:space="preserve">         </w:t>
      </w:r>
      <w:r w:rsidRPr="00846829">
        <w:t xml:space="preserve"> updates result</w:t>
      </w:r>
      <w:r>
        <w:t>.</w:t>
      </w:r>
    </w:p>
    <w:p w14:paraId="315985F7" w14:textId="77777777" w:rsidR="000A044A" w:rsidRDefault="000A044A" w:rsidP="000A044A">
      <w:pPr>
        <w:pStyle w:val="PL"/>
      </w:pPr>
      <w:r>
        <w:t xml:space="preserve">      description: |</w:t>
      </w:r>
    </w:p>
    <w:p w14:paraId="52751864" w14:textId="77777777" w:rsidR="000A044A" w:rsidRDefault="000A044A" w:rsidP="000A044A">
      <w:pPr>
        <w:pStyle w:val="PL"/>
      </w:pPr>
      <w:r>
        <w:t xml:space="preserve">        Possible values are:</w:t>
      </w:r>
    </w:p>
    <w:p w14:paraId="71359A7D" w14:textId="77777777" w:rsidR="000A044A" w:rsidRDefault="000A044A" w:rsidP="000A044A">
      <w:pPr>
        <w:pStyle w:val="PL"/>
      </w:pPr>
      <w:r>
        <w:t xml:space="preserve">        - AUTH_REVOKED: </w:t>
      </w:r>
      <w:r w:rsidRPr="00846829">
        <w:t>Indicated the service parameters authorization is revoked</w:t>
      </w:r>
      <w:r>
        <w:t>.</w:t>
      </w:r>
    </w:p>
    <w:p w14:paraId="3074B3FC" w14:textId="77777777" w:rsidR="000A044A" w:rsidRDefault="000A044A" w:rsidP="000A044A">
      <w:pPr>
        <w:pStyle w:val="PL"/>
      </w:pPr>
      <w:r>
        <w:t xml:space="preserve">    EventInfo:</w:t>
      </w:r>
    </w:p>
    <w:p w14:paraId="082986B8" w14:textId="77777777" w:rsidR="000A044A" w:rsidRDefault="000A044A" w:rsidP="000A044A">
      <w:pPr>
        <w:pStyle w:val="PL"/>
      </w:pPr>
      <w:r>
        <w:t xml:space="preserve">      description: Indicates the event information.</w:t>
      </w:r>
    </w:p>
    <w:p w14:paraId="3C21EEDA" w14:textId="77777777" w:rsidR="000A044A" w:rsidRDefault="000A044A" w:rsidP="000A044A">
      <w:pPr>
        <w:pStyle w:val="PL"/>
      </w:pPr>
      <w:r>
        <w:t xml:space="preserve">      type: object</w:t>
      </w:r>
    </w:p>
    <w:p w14:paraId="7CD4E8E6" w14:textId="77777777" w:rsidR="000A044A" w:rsidRDefault="000A044A" w:rsidP="000A044A">
      <w:pPr>
        <w:pStyle w:val="PL"/>
      </w:pPr>
      <w:r>
        <w:t xml:space="preserve">      properties:</w:t>
      </w:r>
    </w:p>
    <w:p w14:paraId="0EF7B93E" w14:textId="77777777" w:rsidR="000A044A" w:rsidRDefault="000A044A" w:rsidP="000A044A">
      <w:pPr>
        <w:pStyle w:val="PL"/>
      </w:pPr>
      <w:r>
        <w:t xml:space="preserve">        failureCause:</w:t>
      </w:r>
    </w:p>
    <w:p w14:paraId="508A3266" w14:textId="77777777" w:rsidR="000A044A" w:rsidRDefault="000A044A" w:rsidP="000A044A">
      <w:pPr>
        <w:pStyle w:val="PL"/>
      </w:pPr>
      <w:r>
        <w:t xml:space="preserve">          $ref: '#/components/schemas/Failure'</w:t>
      </w:r>
    </w:p>
    <w:p w14:paraId="60BC59B4" w14:textId="77777777" w:rsidR="000A044A" w:rsidRDefault="000A044A" w:rsidP="000A044A">
      <w:pPr>
        <w:pStyle w:val="PL"/>
      </w:pPr>
      <w:r>
        <w:t xml:space="preserve">    Failure:</w:t>
      </w:r>
    </w:p>
    <w:p w14:paraId="34CA48C0" w14:textId="77777777" w:rsidR="000A044A" w:rsidRDefault="000A044A" w:rsidP="000A044A">
      <w:pPr>
        <w:pStyle w:val="PL"/>
      </w:pPr>
      <w:r>
        <w:t xml:space="preserve">      oneOf:</w:t>
      </w:r>
    </w:p>
    <w:p w14:paraId="4F55B8FA" w14:textId="77777777" w:rsidR="000A044A" w:rsidRDefault="000A044A" w:rsidP="000A044A">
      <w:pPr>
        <w:pStyle w:val="PL"/>
      </w:pPr>
      <w:r>
        <w:t xml:space="preserve">      - type: string</w:t>
      </w:r>
    </w:p>
    <w:p w14:paraId="26A636BF" w14:textId="77777777" w:rsidR="000A044A" w:rsidRDefault="000A044A" w:rsidP="000A044A">
      <w:pPr>
        <w:pStyle w:val="PL"/>
      </w:pPr>
      <w:r>
        <w:t xml:space="preserve">        enum:</w:t>
      </w:r>
    </w:p>
    <w:p w14:paraId="518F14C1" w14:textId="77777777" w:rsidR="000A044A" w:rsidRDefault="000A044A" w:rsidP="000A044A">
      <w:pPr>
        <w:pStyle w:val="PL"/>
      </w:pPr>
      <w:r>
        <w:t xml:space="preserve">          - </w:t>
      </w:r>
      <w:r w:rsidRPr="00D91862">
        <w:t>UNSPECIFIED</w:t>
      </w:r>
    </w:p>
    <w:p w14:paraId="791C0202" w14:textId="77777777" w:rsidR="000A044A" w:rsidRDefault="000A044A" w:rsidP="000A044A">
      <w:pPr>
        <w:pStyle w:val="PL"/>
      </w:pPr>
      <w:r w:rsidRPr="008A37C8">
        <w:t xml:space="preserve">          - UE_</w:t>
      </w:r>
      <w:r>
        <w:t>NOT_REACHABLE</w:t>
      </w:r>
    </w:p>
    <w:p w14:paraId="4285F505" w14:textId="77777777" w:rsidR="000A044A" w:rsidRDefault="000A044A" w:rsidP="000A044A">
      <w:pPr>
        <w:pStyle w:val="PL"/>
      </w:pPr>
      <w:r w:rsidRPr="008A37C8">
        <w:t xml:space="preserve">          - U</w:t>
      </w:r>
      <w:r>
        <w:t>NKNOWN</w:t>
      </w:r>
    </w:p>
    <w:p w14:paraId="2815A90B" w14:textId="77777777" w:rsidR="000A044A" w:rsidRDefault="000A044A" w:rsidP="000A044A">
      <w:pPr>
        <w:pStyle w:val="PL"/>
      </w:pPr>
      <w:r>
        <w:t xml:space="preserve">      - type: string</w:t>
      </w:r>
    </w:p>
    <w:p w14:paraId="6202D7DF" w14:textId="77777777" w:rsidR="000A044A" w:rsidRDefault="000A044A" w:rsidP="000A044A">
      <w:pPr>
        <w:pStyle w:val="PL"/>
      </w:pPr>
      <w:r>
        <w:t xml:space="preserve">        description: &gt;</w:t>
      </w:r>
    </w:p>
    <w:p w14:paraId="22206DCA" w14:textId="77777777" w:rsidR="000A044A" w:rsidRDefault="000A044A" w:rsidP="000A044A">
      <w:pPr>
        <w:pStyle w:val="PL"/>
      </w:pPr>
      <w:r>
        <w:t xml:space="preserve">          This string </w:t>
      </w:r>
      <w:r w:rsidRPr="00D91862">
        <w:t>represents the failure reason for the unsuccessful result</w:t>
      </w:r>
      <w:r>
        <w:t xml:space="preserve">. </w:t>
      </w:r>
      <w:r w:rsidRPr="00274E45">
        <w:t xml:space="preserve">May </w:t>
      </w:r>
      <w:r>
        <w:t>be</w:t>
      </w:r>
    </w:p>
    <w:p w14:paraId="5120A7D0" w14:textId="77777777" w:rsidR="000A044A" w:rsidRDefault="000A044A" w:rsidP="000A044A">
      <w:pPr>
        <w:pStyle w:val="PL"/>
      </w:pPr>
      <w:r>
        <w:t xml:space="preserve">          </w:t>
      </w:r>
      <w:r w:rsidRPr="00274E45">
        <w:t xml:space="preserve">present if the reported afSubEvent </w:t>
      </w:r>
      <w:r>
        <w:t xml:space="preserve">attribute </w:t>
      </w:r>
      <w:r w:rsidRPr="00274E45">
        <w:t>is "UNSUCCESS_UE_POL_DEL_SP"</w:t>
      </w:r>
      <w:r>
        <w:t>.</w:t>
      </w:r>
    </w:p>
    <w:p w14:paraId="6CD2B0B3" w14:textId="77777777" w:rsidR="000A044A" w:rsidRDefault="000A044A" w:rsidP="000A044A">
      <w:pPr>
        <w:pStyle w:val="PL"/>
      </w:pPr>
      <w:r>
        <w:t xml:space="preserve">      description: |</w:t>
      </w:r>
    </w:p>
    <w:p w14:paraId="69D1B092" w14:textId="77777777" w:rsidR="000A044A" w:rsidRDefault="000A044A" w:rsidP="000A044A">
      <w:pPr>
        <w:pStyle w:val="PL"/>
      </w:pPr>
      <w:r>
        <w:t xml:space="preserve">        Possible values are:</w:t>
      </w:r>
    </w:p>
    <w:p w14:paraId="2C6FC075" w14:textId="77777777" w:rsidR="000A044A" w:rsidRDefault="000A044A" w:rsidP="000A044A">
      <w:pPr>
        <w:pStyle w:val="PL"/>
      </w:pPr>
      <w:r>
        <w:t xml:space="preserve">        - UNSPECIFIED: </w:t>
      </w:r>
      <w:r w:rsidRPr="00D91862">
        <w:t>Indicates the PCF received the UE sent UE policy delivery service cause #111 (Protocol error, unspecified)</w:t>
      </w:r>
      <w:r>
        <w:t>.</w:t>
      </w:r>
    </w:p>
    <w:p w14:paraId="5637262A" w14:textId="77777777" w:rsidR="000A044A" w:rsidRDefault="000A044A" w:rsidP="000A044A">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1CBFF50C" w14:textId="77777777" w:rsidR="000A044A" w:rsidRDefault="000A044A" w:rsidP="000A044A">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0B289465" w14:textId="77777777" w:rsidR="000A044A" w:rsidRDefault="000A044A" w:rsidP="000A044A">
      <w:pPr>
        <w:pStyle w:val="PL"/>
      </w:pPr>
      <w:r>
        <w:t xml:space="preserve">    ConnectionCapabilities:</w:t>
      </w:r>
    </w:p>
    <w:p w14:paraId="2ED1A1A9" w14:textId="77777777" w:rsidR="000A044A" w:rsidRDefault="000A044A" w:rsidP="000A044A">
      <w:pPr>
        <w:pStyle w:val="PL"/>
      </w:pPr>
      <w:r>
        <w:t xml:space="preserve">      anyOf:</w:t>
      </w:r>
    </w:p>
    <w:p w14:paraId="3B33A85C" w14:textId="77777777" w:rsidR="000A044A" w:rsidRDefault="000A044A" w:rsidP="000A044A">
      <w:pPr>
        <w:pStyle w:val="PL"/>
      </w:pPr>
      <w:r>
        <w:t xml:space="preserve">      - type: string</w:t>
      </w:r>
    </w:p>
    <w:p w14:paraId="47CEB4B4" w14:textId="77777777" w:rsidR="000A044A" w:rsidRDefault="000A044A" w:rsidP="000A044A">
      <w:pPr>
        <w:pStyle w:val="PL"/>
      </w:pPr>
      <w:r>
        <w:lastRenderedPageBreak/>
        <w:t xml:space="preserve">        enum:</w:t>
      </w:r>
    </w:p>
    <w:p w14:paraId="5FF72AB7" w14:textId="77777777" w:rsidR="000A044A" w:rsidRDefault="000A044A" w:rsidP="000A044A">
      <w:pPr>
        <w:pStyle w:val="PL"/>
      </w:pPr>
      <w:r>
        <w:t xml:space="preserve">          - IMS</w:t>
      </w:r>
    </w:p>
    <w:p w14:paraId="282E99B4" w14:textId="77777777" w:rsidR="000A044A" w:rsidRDefault="000A044A" w:rsidP="000A044A">
      <w:pPr>
        <w:pStyle w:val="PL"/>
      </w:pPr>
      <w:r>
        <w:t xml:space="preserve">          - MMS</w:t>
      </w:r>
    </w:p>
    <w:p w14:paraId="1ECB6576" w14:textId="77777777" w:rsidR="000A044A" w:rsidRDefault="000A044A" w:rsidP="000A044A">
      <w:pPr>
        <w:pStyle w:val="PL"/>
      </w:pPr>
      <w:r>
        <w:t xml:space="preserve">          - SUPL</w:t>
      </w:r>
    </w:p>
    <w:p w14:paraId="7C0015E3" w14:textId="77777777" w:rsidR="000A044A" w:rsidRDefault="000A044A" w:rsidP="000A044A">
      <w:pPr>
        <w:pStyle w:val="PL"/>
      </w:pPr>
      <w:r>
        <w:t xml:space="preserve">          - Internet</w:t>
      </w:r>
    </w:p>
    <w:p w14:paraId="2A54A43F" w14:textId="77777777" w:rsidR="000A044A" w:rsidRDefault="000A044A" w:rsidP="000A044A">
      <w:pPr>
        <w:pStyle w:val="PL"/>
      </w:pPr>
      <w:r>
        <w:t xml:space="preserve">      - type: string</w:t>
      </w:r>
    </w:p>
    <w:p w14:paraId="0C2DC541" w14:textId="77777777" w:rsidR="000A044A" w:rsidRDefault="000A044A" w:rsidP="000A044A">
      <w:pPr>
        <w:pStyle w:val="PL"/>
      </w:pPr>
      <w:r>
        <w:t xml:space="preserve">        description: &gt;</w:t>
      </w:r>
    </w:p>
    <w:p w14:paraId="52F50336" w14:textId="77777777" w:rsidR="000A044A" w:rsidRDefault="000A044A" w:rsidP="000A044A">
      <w:pPr>
        <w:pStyle w:val="PL"/>
      </w:pPr>
      <w:r>
        <w:t xml:space="preserve">          This string provides forward-compatibility with future</w:t>
      </w:r>
    </w:p>
    <w:p w14:paraId="1C891C17" w14:textId="77777777" w:rsidR="000A044A" w:rsidRDefault="000A044A" w:rsidP="000A044A">
      <w:pPr>
        <w:pStyle w:val="PL"/>
      </w:pPr>
      <w:r>
        <w:t xml:space="preserve">          extensions to the enumeration but is not used to encode</w:t>
      </w:r>
    </w:p>
    <w:p w14:paraId="5307604B" w14:textId="77777777" w:rsidR="000A044A" w:rsidRDefault="000A044A" w:rsidP="000A044A">
      <w:pPr>
        <w:pStyle w:val="PL"/>
      </w:pPr>
      <w:r>
        <w:t xml:space="preserve">          content defined in the present version of this API.</w:t>
      </w:r>
    </w:p>
    <w:p w14:paraId="5D05F117" w14:textId="77777777" w:rsidR="000A044A" w:rsidRDefault="000A044A" w:rsidP="000A044A">
      <w:pPr>
        <w:pStyle w:val="PL"/>
      </w:pPr>
      <w:r>
        <w:t xml:space="preserve">      description: &gt;</w:t>
      </w:r>
    </w:p>
    <w:p w14:paraId="47FEE303" w14:textId="77777777" w:rsidR="000A044A" w:rsidRDefault="000A044A" w:rsidP="000A044A">
      <w:pPr>
        <w:pStyle w:val="PL"/>
      </w:pPr>
      <w:r>
        <w:t xml:space="preserve">        Possible values are</w:t>
      </w:r>
    </w:p>
    <w:p w14:paraId="1857B3E6" w14:textId="77777777" w:rsidR="000A044A" w:rsidRDefault="000A044A" w:rsidP="000A044A">
      <w:pPr>
        <w:pStyle w:val="PL"/>
      </w:pPr>
      <w:r>
        <w:t xml:space="preserve">          - IMS: </w:t>
      </w:r>
      <w:r w:rsidRPr="00771E50">
        <w:t>Indicates the connection capability to support IMS service.</w:t>
      </w:r>
    </w:p>
    <w:p w14:paraId="779D2ECE" w14:textId="77777777" w:rsidR="000A044A" w:rsidRDefault="000A044A" w:rsidP="000A044A">
      <w:pPr>
        <w:pStyle w:val="PL"/>
      </w:pPr>
      <w:r>
        <w:t xml:space="preserve">          - MMS: Indicates the connection capability to support MMS service.</w:t>
      </w:r>
    </w:p>
    <w:p w14:paraId="64199423" w14:textId="77777777" w:rsidR="000A044A" w:rsidRDefault="000A044A" w:rsidP="000A044A">
      <w:pPr>
        <w:pStyle w:val="PL"/>
      </w:pPr>
      <w:r>
        <w:t xml:space="preserve">          - SUPL: Indicates the connection capability to support SUPL service.</w:t>
      </w:r>
    </w:p>
    <w:p w14:paraId="4E810232" w14:textId="4454F3EE" w:rsidR="000A044A" w:rsidRPr="000A044A" w:rsidRDefault="000A044A" w:rsidP="000A044A">
      <w:pPr>
        <w:pStyle w:val="PL"/>
      </w:pPr>
      <w:r>
        <w:t xml:space="preserve">          - Internet:</w:t>
      </w:r>
      <w:r w:rsidRPr="00771E50">
        <w:t xml:space="preserve"> Indicates the connection capability to support </w:t>
      </w:r>
      <w:r>
        <w:t>Internet</w:t>
      </w:r>
      <w:r w:rsidRPr="00771E50">
        <w:t xml:space="preserve"> service.</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E60DA" w14:textId="77777777" w:rsidR="00E32F24" w:rsidRDefault="00E32F24">
      <w:r>
        <w:separator/>
      </w:r>
    </w:p>
  </w:endnote>
  <w:endnote w:type="continuationSeparator" w:id="0">
    <w:p w14:paraId="4B2BAF74" w14:textId="77777777" w:rsidR="00E32F24" w:rsidRDefault="00E3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CBDDA" w14:textId="77777777" w:rsidR="00E32F24" w:rsidRDefault="00E32F24">
      <w:r>
        <w:separator/>
      </w:r>
    </w:p>
  </w:footnote>
  <w:footnote w:type="continuationSeparator" w:id="0">
    <w:p w14:paraId="460066A2" w14:textId="77777777" w:rsidR="00E32F24" w:rsidRDefault="00E32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A044A"/>
    <w:rsid w:val="000B43B7"/>
    <w:rsid w:val="000F1930"/>
    <w:rsid w:val="000F7A4F"/>
    <w:rsid w:val="0012772C"/>
    <w:rsid w:val="001478DE"/>
    <w:rsid w:val="0017038D"/>
    <w:rsid w:val="001A3271"/>
    <w:rsid w:val="00204752"/>
    <w:rsid w:val="00242FE1"/>
    <w:rsid w:val="002A5F70"/>
    <w:rsid w:val="002A7626"/>
    <w:rsid w:val="002B07DB"/>
    <w:rsid w:val="002B313A"/>
    <w:rsid w:val="00303117"/>
    <w:rsid w:val="0030438A"/>
    <w:rsid w:val="00332EE3"/>
    <w:rsid w:val="00342B61"/>
    <w:rsid w:val="00355E31"/>
    <w:rsid w:val="00367953"/>
    <w:rsid w:val="00431203"/>
    <w:rsid w:val="00433833"/>
    <w:rsid w:val="004401E1"/>
    <w:rsid w:val="00490055"/>
    <w:rsid w:val="004A7BAC"/>
    <w:rsid w:val="004D71CE"/>
    <w:rsid w:val="00501A63"/>
    <w:rsid w:val="005127DF"/>
    <w:rsid w:val="005266A7"/>
    <w:rsid w:val="005358CD"/>
    <w:rsid w:val="005533B1"/>
    <w:rsid w:val="00564880"/>
    <w:rsid w:val="00587DDA"/>
    <w:rsid w:val="005D645D"/>
    <w:rsid w:val="005E4A2F"/>
    <w:rsid w:val="00641020"/>
    <w:rsid w:val="0064350D"/>
    <w:rsid w:val="00654A2F"/>
    <w:rsid w:val="006821F3"/>
    <w:rsid w:val="00717615"/>
    <w:rsid w:val="00723CEA"/>
    <w:rsid w:val="007302F1"/>
    <w:rsid w:val="00772AD2"/>
    <w:rsid w:val="0077554E"/>
    <w:rsid w:val="00790255"/>
    <w:rsid w:val="007A5B50"/>
    <w:rsid w:val="007B6979"/>
    <w:rsid w:val="007C2E63"/>
    <w:rsid w:val="007D413B"/>
    <w:rsid w:val="007F5338"/>
    <w:rsid w:val="007F7759"/>
    <w:rsid w:val="0080677E"/>
    <w:rsid w:val="00837DA0"/>
    <w:rsid w:val="00896C81"/>
    <w:rsid w:val="008D1ECB"/>
    <w:rsid w:val="00902C66"/>
    <w:rsid w:val="00923A0C"/>
    <w:rsid w:val="00932210"/>
    <w:rsid w:val="00934BD9"/>
    <w:rsid w:val="00934FEA"/>
    <w:rsid w:val="00973BC0"/>
    <w:rsid w:val="009E40C0"/>
    <w:rsid w:val="00A14795"/>
    <w:rsid w:val="00A67D56"/>
    <w:rsid w:val="00A72964"/>
    <w:rsid w:val="00AB33FC"/>
    <w:rsid w:val="00B05962"/>
    <w:rsid w:val="00B1267D"/>
    <w:rsid w:val="00B34BF0"/>
    <w:rsid w:val="00B546B2"/>
    <w:rsid w:val="00B56130"/>
    <w:rsid w:val="00B90260"/>
    <w:rsid w:val="00BA671E"/>
    <w:rsid w:val="00C10D78"/>
    <w:rsid w:val="00C220EC"/>
    <w:rsid w:val="00C27F43"/>
    <w:rsid w:val="00C45B67"/>
    <w:rsid w:val="00C518FC"/>
    <w:rsid w:val="00C56779"/>
    <w:rsid w:val="00C56BD0"/>
    <w:rsid w:val="00C60E8C"/>
    <w:rsid w:val="00CA144C"/>
    <w:rsid w:val="00D10DA3"/>
    <w:rsid w:val="00D57B0B"/>
    <w:rsid w:val="00D707C4"/>
    <w:rsid w:val="00D7138B"/>
    <w:rsid w:val="00D71610"/>
    <w:rsid w:val="00E32F24"/>
    <w:rsid w:val="00E3395A"/>
    <w:rsid w:val="00E6587C"/>
    <w:rsid w:val="00EF360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1D0FF-A80E-4411-92E5-F0C78F9D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4772</Words>
  <Characters>27202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2022-04-08T06:45:00Z</dcterms:created>
  <dcterms:modified xsi:type="dcterms:W3CDTF">2022-04-08T06:46:00Z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(3)UYaFFYdTB7q7hnk6w6B72mksPbUpfNd9kyfT8VEZnIiLjvJFT6sLlBBudBT6xnPDFRJpb8/c
mgREKbzDb/rjLXJuI1bSKBdgDIy26sGDRdMb845X55B+GAXTYFRRV4SjU+eV5LNm8rPW0HbO
Zf01rBqrY8XIaw6QWzMOOxEs5VUeI1Tj76ichJA1Wged9a6BQ6Jj/djDnTk5sTE77N6UGtTx
PUKFzoOssJtAo5lLzb</vt:lpwstr>
  </property>
  <property fmtid="{D5CDD505-2E9C-101B-9397-08002B2CF9AE}" pid="22" name="_2015_ms_pID_7253431">
    <vt:lpwstr>IDoaW+066tUY4Wy+1vy2onrJGlpx9jFdewkEVPGPphoM9GdBj/YMm/
VCwTNBGqsHnxl8VfR4I9uxdzYPs7VcjGjrvY8Pai8Mi4+s6KzYIs/VHNLRotdNJatLeVlZgq
rSj78QdW+iFZCxgHAWHEiml5HnVDe9+oJMhhn8puJjyu4snnBxBV9CpQmrnvmpO/C3MxPdc6
BQBrAVbeSrFOLWSrqo9OeV20UF8cT/LCf1nH</vt:lpwstr>
  </property>
  <property fmtid="{D5CDD505-2E9C-101B-9397-08002B2CF9AE}" pid="23" name="_2015_ms_pID_7253432">
    <vt:lpwstr>dJxQNVU4HkzmPm70XbO3Mzg=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1649378491</vt:lpwstr>
  </property>
</Properties>
</file>